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65CCAC6" w:rsidR="001E41F3" w:rsidRDefault="001E41F3">
      <w:pPr>
        <w:pStyle w:val="CRCoverPage"/>
        <w:tabs>
          <w:tab w:val="right" w:pos="9639"/>
        </w:tabs>
        <w:spacing w:after="0"/>
        <w:rPr>
          <w:b/>
          <w:i/>
          <w:noProof/>
          <w:sz w:val="28"/>
        </w:rPr>
      </w:pPr>
      <w:r>
        <w:rPr>
          <w:b/>
          <w:noProof/>
          <w:sz w:val="24"/>
        </w:rPr>
        <w:t>3GPP TSG</w:t>
      </w:r>
      <w:r w:rsidR="00B81EAF">
        <w:rPr>
          <w:b/>
          <w:noProof/>
          <w:sz w:val="24"/>
        </w:rPr>
        <w:t>-RAN WG4</w:t>
      </w:r>
      <w:r w:rsidR="00C66BA2">
        <w:rPr>
          <w:b/>
          <w:noProof/>
          <w:sz w:val="24"/>
        </w:rPr>
        <w:t xml:space="preserve"> </w:t>
      </w:r>
      <w:r>
        <w:rPr>
          <w:b/>
          <w:noProof/>
          <w:sz w:val="24"/>
        </w:rPr>
        <w:t>Meeting #</w:t>
      </w:r>
      <w:fldSimple w:instr=" DOCPROPERTY  MtgSeq  \* MERGEFORMAT ">
        <w:r w:rsidR="00B81EAF">
          <w:rPr>
            <w:b/>
            <w:noProof/>
            <w:sz w:val="24"/>
          </w:rPr>
          <w:t>11</w:t>
        </w:r>
      </w:fldSimple>
      <w:r w:rsidR="006A10F6">
        <w:rPr>
          <w:b/>
          <w:noProof/>
          <w:sz w:val="24"/>
        </w:rPr>
        <w:t>2</w:t>
      </w:r>
      <w:r>
        <w:rPr>
          <w:b/>
          <w:i/>
          <w:noProof/>
          <w:sz w:val="28"/>
        </w:rPr>
        <w:tab/>
      </w:r>
      <w:fldSimple w:instr=" DOCPROPERTY  Tdoc#  \* MERGEFORMAT ">
        <w:r w:rsidR="00B81EAF">
          <w:rPr>
            <w:b/>
            <w:i/>
            <w:noProof/>
            <w:sz w:val="28"/>
          </w:rPr>
          <w:t>R4-24</w:t>
        </w:r>
        <w:r w:rsidR="005C5571">
          <w:rPr>
            <w:b/>
            <w:i/>
            <w:noProof/>
            <w:sz w:val="28"/>
          </w:rPr>
          <w:t>11097</w:t>
        </w:r>
      </w:fldSimple>
    </w:p>
    <w:p w14:paraId="7CB45193" w14:textId="3F746919"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6A10F6">
        <w:rPr>
          <w:b/>
          <w:noProof/>
          <w:sz w:val="24"/>
        </w:rPr>
        <w:t>Ma</w:t>
      </w:r>
      <w:r w:rsidR="00B81EAF">
        <w:rPr>
          <w:b/>
          <w:noProof/>
          <w:sz w:val="24"/>
        </w:rPr>
        <w:t>a</w:t>
      </w:r>
      <w:r>
        <w:rPr>
          <w:b/>
          <w:noProof/>
          <w:sz w:val="24"/>
        </w:rPr>
        <w:fldChar w:fldCharType="end"/>
      </w:r>
      <w:r w:rsidR="006A10F6">
        <w:rPr>
          <w:b/>
          <w:noProof/>
          <w:sz w:val="24"/>
        </w:rPr>
        <w:t>stricht</w:t>
      </w:r>
      <w:r w:rsidR="001E41F3">
        <w:rPr>
          <w:b/>
          <w:noProof/>
          <w:sz w:val="24"/>
        </w:rPr>
        <w:t xml:space="preserve">, </w:t>
      </w:r>
      <w:r w:rsidR="006A10F6">
        <w:rPr>
          <w:b/>
          <w:noProof/>
          <w:sz w:val="24"/>
        </w:rPr>
        <w:t>Netherlands</w:t>
      </w:r>
      <w:r w:rsidR="001E41F3">
        <w:rPr>
          <w:b/>
          <w:noProof/>
          <w:sz w:val="24"/>
        </w:rPr>
        <w:t xml:space="preserve">, </w:t>
      </w:r>
      <w:fldSimple w:instr=" DOCPROPERTY  StartDate  \* MERGEFORMAT ">
        <w:r w:rsidR="006A10F6">
          <w:rPr>
            <w:b/>
            <w:noProof/>
            <w:sz w:val="24"/>
          </w:rPr>
          <w:t>19</w:t>
        </w:r>
        <w:r w:rsidR="00B81EAF" w:rsidRPr="00B81EAF">
          <w:rPr>
            <w:b/>
            <w:noProof/>
            <w:sz w:val="24"/>
            <w:vertAlign w:val="superscript"/>
          </w:rPr>
          <w:t>th</w:t>
        </w:r>
        <w:r w:rsidR="00B81EAF">
          <w:rPr>
            <w:b/>
            <w:noProof/>
            <w:sz w:val="24"/>
          </w:rPr>
          <w:t xml:space="preserve"> </w:t>
        </w:r>
      </w:fldSimple>
      <w:r w:rsidR="00B81EAF">
        <w:rPr>
          <w:b/>
          <w:noProof/>
          <w:sz w:val="24"/>
        </w:rPr>
        <w:t>–</w:t>
      </w:r>
      <w:r w:rsidR="00547111">
        <w:rPr>
          <w:b/>
          <w:noProof/>
          <w:sz w:val="24"/>
        </w:rPr>
        <w:t xml:space="preserve"> </w:t>
      </w:r>
      <w:fldSimple w:instr=" DOCPROPERTY  EndDate  \* MERGEFORMAT ">
        <w:r w:rsidR="00B81EAF">
          <w:rPr>
            <w:b/>
            <w:noProof/>
            <w:sz w:val="24"/>
          </w:rPr>
          <w:t>2</w:t>
        </w:r>
        <w:r w:rsidR="006A10F6">
          <w:rPr>
            <w:b/>
            <w:noProof/>
            <w:sz w:val="24"/>
          </w:rPr>
          <w:t>3</w:t>
        </w:r>
        <w:r w:rsidR="006A10F6" w:rsidRPr="006A10F6">
          <w:rPr>
            <w:b/>
            <w:noProof/>
            <w:sz w:val="24"/>
            <w:vertAlign w:val="superscript"/>
          </w:rPr>
          <w:t>rd</w:t>
        </w:r>
        <w:r w:rsidR="006A10F6">
          <w:rPr>
            <w:b/>
            <w:noProof/>
            <w:sz w:val="24"/>
          </w:rPr>
          <w:t xml:space="preserve"> </w:t>
        </w:r>
      </w:fldSimple>
      <w:r w:rsidR="006A10F6">
        <w:rPr>
          <w:b/>
          <w:noProof/>
          <w:sz w:val="24"/>
        </w:rPr>
        <w:t>August</w:t>
      </w:r>
      <w:r w:rsidR="001D5A34">
        <w:rPr>
          <w:b/>
          <w:noProof/>
          <w:sz w:val="24"/>
        </w:rPr>
        <w:t xml:space="preserve"> </w:t>
      </w:r>
      <w:r w:rsidR="00B81EAF">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72215" w:rsidR="001E41F3" w:rsidRPr="00410371" w:rsidRDefault="006E39C5" w:rsidP="00E13F3D">
            <w:pPr>
              <w:pStyle w:val="CRCoverPage"/>
              <w:spacing w:after="0"/>
              <w:jc w:val="right"/>
              <w:rPr>
                <w:b/>
                <w:noProof/>
                <w:sz w:val="28"/>
              </w:rPr>
            </w:pPr>
            <w:r>
              <w:rPr>
                <w:b/>
                <w:noProof/>
                <w:sz w:val="28"/>
              </w:rPr>
              <w:t>38.1</w:t>
            </w:r>
            <w:r w:rsidR="006561AA">
              <w:rPr>
                <w:b/>
                <w:noProof/>
                <w:sz w:val="28"/>
              </w:rPr>
              <w:t>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2E0EA" w:rsidR="001E41F3" w:rsidRPr="00410371" w:rsidRDefault="00000000">
            <w:pPr>
              <w:pStyle w:val="CRCoverPage"/>
              <w:spacing w:after="0"/>
              <w:jc w:val="center"/>
              <w:rPr>
                <w:noProof/>
                <w:sz w:val="28"/>
              </w:rPr>
            </w:pPr>
            <w:fldSimple w:instr=" DOCPROPERTY  Version  \* MERGEFORMAT ">
              <w:r w:rsidR="006E39C5">
                <w:rPr>
                  <w:b/>
                  <w:noProof/>
                  <w:sz w:val="28"/>
                </w:rPr>
                <w:t>18.</w:t>
              </w:r>
              <w:r w:rsidR="006561AA">
                <w:rPr>
                  <w:b/>
                  <w:noProof/>
                  <w:sz w:val="28"/>
                </w:rPr>
                <w:t>6</w:t>
              </w:r>
              <w:r w:rsidR="006E39C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39E809" w:rsidR="00F25D98" w:rsidRDefault="0000502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F31500" w:rsidR="001E41F3" w:rsidRDefault="00BE519C">
            <w:pPr>
              <w:pStyle w:val="CRCoverPage"/>
              <w:spacing w:after="0"/>
              <w:ind w:left="100"/>
              <w:rPr>
                <w:noProof/>
              </w:rPr>
            </w:pPr>
            <w:bookmarkStart w:id="1" w:name="_Hlk173133616"/>
            <w:r w:rsidRPr="00BE519C">
              <w:rPr>
                <w:noProof/>
              </w:rPr>
              <w:t xml:space="preserve">draftCR </w:t>
            </w:r>
            <w:r w:rsidR="00945191">
              <w:rPr>
                <w:noProof/>
              </w:rPr>
              <w:t>on</w:t>
            </w:r>
            <w:r w:rsidRPr="00BE519C">
              <w:rPr>
                <w:noProof/>
              </w:rPr>
              <w:t xml:space="preserve"> </w:t>
            </w:r>
            <w:r w:rsidR="00945191">
              <w:rPr>
                <w:noProof/>
              </w:rPr>
              <w:t xml:space="preserve">CA configuration for </w:t>
            </w:r>
            <w:r w:rsidRPr="00BE519C">
              <w:rPr>
                <w:noProof/>
              </w:rPr>
              <w:t>less than 5MHz UE RF requirements in Rel-19</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C75AD4" w:rsidR="001E41F3" w:rsidRDefault="005A5E5E">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FFA527" w:rsidR="001E41F3" w:rsidRDefault="0000502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E02C1" w:rsidR="001E41F3" w:rsidRDefault="00BE519C">
            <w:pPr>
              <w:pStyle w:val="CRCoverPage"/>
              <w:spacing w:after="0"/>
              <w:ind w:left="100"/>
              <w:rPr>
                <w:noProof/>
              </w:rPr>
            </w:pPr>
            <w:r w:rsidRPr="00BE519C">
              <w:t>NR_FR1_lessthan_5MHz_BW_Ph2</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70626" w:rsidR="001E41F3" w:rsidRDefault="001D5A34">
            <w:pPr>
              <w:pStyle w:val="CRCoverPage"/>
              <w:spacing w:after="0"/>
              <w:ind w:left="100"/>
              <w:rPr>
                <w:noProof/>
              </w:rPr>
            </w:pPr>
            <w:r>
              <w:t>2024-0</w:t>
            </w:r>
            <w:r w:rsidR="00BE519C">
              <w:t>7</w:t>
            </w:r>
            <w:r>
              <w:t>-</w:t>
            </w:r>
            <w:r w:rsidR="005A5E5E">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47A68" w:rsidR="001E41F3" w:rsidRDefault="002F238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977B6D" w:rsidR="001E41F3" w:rsidRDefault="001D5A34">
            <w:pPr>
              <w:pStyle w:val="CRCoverPage"/>
              <w:spacing w:after="0"/>
              <w:ind w:left="100"/>
              <w:rPr>
                <w:noProof/>
              </w:rPr>
            </w:pPr>
            <w:r>
              <w:t>Rel-1</w:t>
            </w:r>
            <w:r w:rsidR="002F238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52346D" w:rsidR="001E41F3" w:rsidRDefault="005A5E5E">
            <w:pPr>
              <w:pStyle w:val="CRCoverPage"/>
              <w:spacing w:after="0"/>
              <w:ind w:left="100"/>
              <w:rPr>
                <w:noProof/>
              </w:rPr>
            </w:pPr>
            <w:r>
              <w:rPr>
                <w:noProof/>
              </w:rPr>
              <w:t>5MHz channel bandwidth in band n100 was not approved in RAN#104, however, its required RAN4 work is almost neglegibale. By adding square brackets at this stage and removing the brackets when the demand is agreed, RAN plenary guidelines are followed and RAN4 efforts can be saved.</w:t>
            </w:r>
            <w:r w:rsidR="00F543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76CAB" w14:paraId="21016551" w14:textId="77777777" w:rsidTr="00547111">
        <w:tc>
          <w:tcPr>
            <w:tcW w:w="2694" w:type="dxa"/>
            <w:gridSpan w:val="2"/>
            <w:tcBorders>
              <w:left w:val="single" w:sz="4" w:space="0" w:color="auto"/>
            </w:tcBorders>
          </w:tcPr>
          <w:p w14:paraId="49433147" w14:textId="77777777" w:rsidR="00E76CAB" w:rsidRDefault="00E76CAB" w:rsidP="00E76C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466DAB" w14:textId="4DFE2FA2" w:rsidR="00D40B95" w:rsidRDefault="005A5E5E" w:rsidP="00D40B95">
            <w:pPr>
              <w:pStyle w:val="CRCoverPage"/>
              <w:numPr>
                <w:ilvl w:val="0"/>
                <w:numId w:val="36"/>
              </w:numPr>
              <w:spacing w:after="0"/>
              <w:rPr>
                <w:noProof/>
              </w:rPr>
            </w:pPr>
            <w:r>
              <w:rPr>
                <w:noProof/>
              </w:rPr>
              <w:t xml:space="preserve">Add square brackets around 5MHz channel bandwidth for band n100 in </w:t>
            </w:r>
            <w:r w:rsidR="00D40B95">
              <w:rPr>
                <w:noProof/>
              </w:rPr>
              <w:t>CA configuration</w:t>
            </w:r>
          </w:p>
          <w:p w14:paraId="31C656EC" w14:textId="3BF43941" w:rsidR="00D40B95" w:rsidRDefault="00D40B95" w:rsidP="005A5E5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DBDD1" w:rsidR="001E41F3" w:rsidRDefault="00F543B5">
            <w:pPr>
              <w:pStyle w:val="CRCoverPage"/>
              <w:spacing w:after="0"/>
              <w:ind w:left="100"/>
              <w:rPr>
                <w:noProof/>
              </w:rPr>
            </w:pPr>
            <w:r>
              <w:rPr>
                <w:noProof/>
              </w:rPr>
              <w:t>Requirements are missing</w:t>
            </w:r>
            <w:r w:rsidR="00E76CA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83F0F" w:rsidR="001E41F3" w:rsidRDefault="007A2584">
            <w:pPr>
              <w:pStyle w:val="CRCoverPage"/>
              <w:spacing w:after="0"/>
              <w:ind w:left="100"/>
              <w:rPr>
                <w:noProof/>
              </w:rPr>
            </w:pPr>
            <w:r>
              <w:rPr>
                <w:noProof/>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BFCAD4" w:rsidR="001E41F3" w:rsidRDefault="00B735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28E14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57FA45" w:rsidR="001E41F3" w:rsidRDefault="00E76C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C56420" w:rsidR="001E41F3" w:rsidRDefault="00145D43">
            <w:pPr>
              <w:pStyle w:val="CRCoverPage"/>
              <w:spacing w:after="0"/>
              <w:ind w:left="99"/>
              <w:rPr>
                <w:noProof/>
              </w:rPr>
            </w:pPr>
            <w:r>
              <w:rPr>
                <w:noProof/>
              </w:rPr>
              <w:t>TS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DEC897" w:rsidR="001E41F3" w:rsidRDefault="00B735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01844">
          <w:headerReference w:type="even" r:id="rId14"/>
          <w:footnotePr>
            <w:numRestart w:val="eachSect"/>
          </w:footnotePr>
          <w:pgSz w:w="11907" w:h="16840" w:code="9"/>
          <w:pgMar w:top="1418" w:right="1134" w:bottom="1134" w:left="1134" w:header="680" w:footer="567" w:gutter="0"/>
          <w:cols w:space="720"/>
        </w:sectPr>
      </w:pPr>
    </w:p>
    <w:p w14:paraId="795BFBC9" w14:textId="04F631ED" w:rsidR="000D43D0" w:rsidRDefault="000D43D0" w:rsidP="000D43D0">
      <w:pPr>
        <w:pStyle w:val="Heading3"/>
        <w:rPr>
          <w:noProof/>
          <w:color w:val="FF0000"/>
        </w:rPr>
      </w:pPr>
      <w:r w:rsidRPr="007F68B4">
        <w:rPr>
          <w:noProof/>
          <w:color w:val="FF0000"/>
        </w:rPr>
        <w:lastRenderedPageBreak/>
        <w:t>&lt;&lt;</w:t>
      </w:r>
      <w:r>
        <w:rPr>
          <w:noProof/>
          <w:color w:val="FF0000"/>
        </w:rPr>
        <w:t xml:space="preserve">Start </w:t>
      </w:r>
      <w:r w:rsidRPr="007F68B4">
        <w:rPr>
          <w:noProof/>
          <w:color w:val="FF0000"/>
        </w:rPr>
        <w:t>of Change&gt;&gt;</w:t>
      </w:r>
    </w:p>
    <w:p w14:paraId="67CC8A26" w14:textId="77777777" w:rsidR="009739EB" w:rsidRDefault="009739EB" w:rsidP="009739EB">
      <w:pPr>
        <w:pStyle w:val="TH"/>
        <w:rPr>
          <w:bCs/>
        </w:rPr>
      </w:pPr>
      <w:r>
        <w:rPr>
          <w:bCs/>
        </w:rPr>
        <w:t>Table 5.5A.3.1-1</w:t>
      </w:r>
      <w:r>
        <w:rPr>
          <w:bCs/>
          <w:lang w:val="en-US" w:eastAsia="zh-CN"/>
        </w:rPr>
        <w:t>n</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9739EB" w14:paraId="2C4A2E36"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2CDCB2E4" w14:textId="77777777" w:rsidR="009739EB" w:rsidRDefault="009739EB">
            <w:pPr>
              <w:pStyle w:val="TAH"/>
              <w:overflowPunct w:val="0"/>
              <w:autoSpaceDE w:val="0"/>
              <w:autoSpaceDN w:val="0"/>
              <w:adjustRightInd w:val="0"/>
              <w:rPr>
                <w:szCs w:val="18"/>
                <w:lang w:eastAsia="zh-CN"/>
              </w:rPr>
            </w:pPr>
            <w:r>
              <w:lastRenderedPageBreak/>
              <w:t>NR CA configuration</w:t>
            </w:r>
          </w:p>
        </w:tc>
        <w:tc>
          <w:tcPr>
            <w:tcW w:w="1689" w:type="dxa"/>
            <w:tcBorders>
              <w:top w:val="single" w:sz="4" w:space="0" w:color="auto"/>
              <w:left w:val="single" w:sz="4" w:space="0" w:color="auto"/>
              <w:bottom w:val="nil"/>
              <w:right w:val="single" w:sz="4" w:space="0" w:color="auto"/>
            </w:tcBorders>
            <w:vAlign w:val="center"/>
            <w:hideMark/>
          </w:tcPr>
          <w:p w14:paraId="29C79B90" w14:textId="77777777" w:rsidR="009739EB" w:rsidRDefault="009739EB">
            <w:pPr>
              <w:pStyle w:val="TAH"/>
              <w:overflowPunct w:val="0"/>
              <w:autoSpaceDE w:val="0"/>
              <w:autoSpaceDN w:val="0"/>
              <w:adjustRightInd w:val="0"/>
              <w:rPr>
                <w:rFonts w:cs="Arial"/>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69A7A8C5" w14:textId="77777777" w:rsidR="009739EB" w:rsidRDefault="009739EB">
            <w:pPr>
              <w:pStyle w:val="TAH"/>
              <w:overflowPunct w:val="0"/>
              <w:autoSpaceDE w:val="0"/>
              <w:autoSpaceDN w:val="0"/>
              <w:adjustRightInd w:val="0"/>
              <w:rPr>
                <w:szCs w:val="18"/>
                <w:lang w:val="en-US" w:eastAsia="zh-CN"/>
              </w:rPr>
            </w:pPr>
            <w:r>
              <w:t>NR Band</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0027604" w14:textId="77777777" w:rsidR="009739EB" w:rsidRDefault="009739EB">
            <w:pPr>
              <w:pStyle w:val="TAH"/>
              <w:overflowPunct w:val="0"/>
              <w:autoSpaceDE w:val="0"/>
              <w:autoSpaceDN w:val="0"/>
              <w:adjustRightInd w:val="0"/>
              <w:rPr>
                <w:rFonts w:cs="Arial"/>
                <w:szCs w:val="18"/>
                <w:lang w:val="en-US" w:eastAsia="zh-CN" w:bidi="ar"/>
              </w:rPr>
            </w:pPr>
            <w:r>
              <w:rPr>
                <w:lang w:eastAsia="zh-CN"/>
              </w:rPr>
              <w:t>Channel bandwidth (MHz) (NOTE 3)</w:t>
            </w:r>
          </w:p>
        </w:tc>
        <w:tc>
          <w:tcPr>
            <w:tcW w:w="1359" w:type="dxa"/>
            <w:tcBorders>
              <w:top w:val="single" w:sz="4" w:space="0" w:color="auto"/>
              <w:left w:val="single" w:sz="4" w:space="0" w:color="auto"/>
              <w:bottom w:val="nil"/>
              <w:right w:val="single" w:sz="4" w:space="0" w:color="auto"/>
            </w:tcBorders>
            <w:vAlign w:val="center"/>
            <w:hideMark/>
          </w:tcPr>
          <w:p w14:paraId="5976593C" w14:textId="77777777" w:rsidR="009739EB" w:rsidRDefault="009739EB">
            <w:pPr>
              <w:pStyle w:val="TAH"/>
              <w:overflowPunct w:val="0"/>
              <w:autoSpaceDE w:val="0"/>
              <w:autoSpaceDN w:val="0"/>
              <w:adjustRightInd w:val="0"/>
              <w:rPr>
                <w:szCs w:val="18"/>
                <w:lang w:eastAsia="zh-CN"/>
              </w:rPr>
            </w:pPr>
            <w:r>
              <w:t>Bandwidth combination set</w:t>
            </w:r>
          </w:p>
        </w:tc>
      </w:tr>
      <w:tr w:rsidR="009739EB" w14:paraId="70B89768"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34DB982C" w14:textId="77777777" w:rsidR="009739EB" w:rsidRDefault="009739EB">
            <w:pPr>
              <w:pStyle w:val="TAC"/>
              <w:rPr>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A</w:t>
            </w:r>
          </w:p>
        </w:tc>
        <w:tc>
          <w:tcPr>
            <w:tcW w:w="1689" w:type="dxa"/>
            <w:tcBorders>
              <w:top w:val="single" w:sz="4" w:space="0" w:color="auto"/>
              <w:left w:val="single" w:sz="4" w:space="0" w:color="auto"/>
              <w:bottom w:val="nil"/>
              <w:right w:val="single" w:sz="4" w:space="0" w:color="auto"/>
            </w:tcBorders>
            <w:vAlign w:val="center"/>
            <w:hideMark/>
          </w:tcPr>
          <w:p w14:paraId="67699F8E" w14:textId="77777777" w:rsidR="009739EB" w:rsidRDefault="009739EB">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A1B070A" w14:textId="77777777" w:rsidR="009739EB" w:rsidRDefault="009739EB">
            <w:pPr>
              <w:pStyle w:val="TAC"/>
              <w:rPr>
                <w:lang w:val="en-US"/>
              </w:rPr>
            </w:pPr>
            <w:r>
              <w:rPr>
                <w:lang w:val="en-US" w:eastAsia="zh-CN"/>
              </w:rPr>
              <w:t>n70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9E9FF85" w14:textId="77777777" w:rsidR="009739EB" w:rsidRDefault="009739EB">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59" w:type="dxa"/>
            <w:tcBorders>
              <w:top w:val="single" w:sz="4" w:space="0" w:color="auto"/>
              <w:left w:val="single" w:sz="4" w:space="0" w:color="auto"/>
              <w:bottom w:val="nil"/>
              <w:right w:val="single" w:sz="4" w:space="0" w:color="auto"/>
            </w:tcBorders>
            <w:vAlign w:val="center"/>
            <w:hideMark/>
          </w:tcPr>
          <w:p w14:paraId="00FC78F2" w14:textId="77777777" w:rsidR="009739EB" w:rsidRDefault="009739EB">
            <w:pPr>
              <w:pStyle w:val="TAC"/>
              <w:rPr>
                <w:lang w:eastAsia="zh-CN"/>
              </w:rPr>
            </w:pPr>
            <w:r>
              <w:rPr>
                <w:lang w:eastAsia="zh-CN"/>
              </w:rPr>
              <w:t>0</w:t>
            </w:r>
          </w:p>
        </w:tc>
      </w:tr>
      <w:tr w:rsidR="009739EB" w14:paraId="49AF0FC0"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74955329"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1FA4444E"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BDD3A46" w14:textId="77777777" w:rsidR="009739EB" w:rsidRDefault="009739EB">
            <w:pPr>
              <w:pStyle w:val="TAC"/>
              <w:rPr>
                <w:lang w:val="en-US"/>
              </w:rPr>
            </w:pPr>
            <w:r>
              <w:rPr>
                <w:lang w:val="en-US" w:eastAsia="zh-CN"/>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1119CBE" w14:textId="77777777" w:rsidR="009739EB" w:rsidRDefault="009739EB">
            <w:pPr>
              <w:pStyle w:val="TAC"/>
              <w:rPr>
                <w:lang w:val="en-US" w:eastAsia="zh-CN"/>
              </w:rPr>
            </w:pPr>
            <w:r>
              <w:rPr>
                <w:rFonts w:cs="Arial"/>
                <w:lang w:val="en-US" w:eastAsia="zh-CN" w:bidi="ar"/>
              </w:rPr>
              <w:t>5, 10, 15, 20</w:t>
            </w:r>
          </w:p>
        </w:tc>
        <w:tc>
          <w:tcPr>
            <w:tcW w:w="1359" w:type="dxa"/>
            <w:tcBorders>
              <w:top w:val="nil"/>
              <w:left w:val="single" w:sz="4" w:space="0" w:color="auto"/>
              <w:bottom w:val="single" w:sz="4" w:space="0" w:color="auto"/>
              <w:right w:val="single" w:sz="4" w:space="0" w:color="auto"/>
            </w:tcBorders>
            <w:vAlign w:val="center"/>
          </w:tcPr>
          <w:p w14:paraId="4BB7150A" w14:textId="77777777" w:rsidR="009739EB" w:rsidRDefault="009739EB">
            <w:pPr>
              <w:pStyle w:val="TAC"/>
              <w:rPr>
                <w:rFonts w:eastAsia="Yu Mincho"/>
              </w:rPr>
            </w:pPr>
          </w:p>
        </w:tc>
      </w:tr>
      <w:tr w:rsidR="009739EB" w14:paraId="214DFA14"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5BFC20E6" w14:textId="77777777" w:rsidR="009739EB" w:rsidRDefault="009739EB">
            <w:pPr>
              <w:pStyle w:val="TAC"/>
              <w:rPr>
                <w:rFonts w:eastAsia="Times New Roman"/>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1689" w:type="dxa"/>
            <w:tcBorders>
              <w:top w:val="single" w:sz="4" w:space="0" w:color="auto"/>
              <w:left w:val="single" w:sz="4" w:space="0" w:color="auto"/>
              <w:bottom w:val="nil"/>
              <w:right w:val="single" w:sz="4" w:space="0" w:color="auto"/>
            </w:tcBorders>
            <w:vAlign w:val="center"/>
            <w:hideMark/>
          </w:tcPr>
          <w:p w14:paraId="728703D3" w14:textId="77777777" w:rsidR="009739EB" w:rsidRDefault="009739EB">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AAA18D" w14:textId="77777777" w:rsidR="009739EB" w:rsidRDefault="009739EB">
            <w:pPr>
              <w:pStyle w:val="TAC"/>
              <w:rPr>
                <w:lang w:val="en-US" w:eastAsia="zh-CN"/>
              </w:rPr>
            </w:pPr>
            <w:r>
              <w:rPr>
                <w:lang w:eastAsia="zh-CN"/>
              </w:rPr>
              <w:t>n70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D046746" w14:textId="77777777" w:rsidR="009739EB" w:rsidRDefault="009739EB">
            <w:pPr>
              <w:pStyle w:val="TAC"/>
              <w:rPr>
                <w:lang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59" w:type="dxa"/>
            <w:tcBorders>
              <w:top w:val="nil"/>
              <w:left w:val="single" w:sz="4" w:space="0" w:color="auto"/>
              <w:bottom w:val="nil"/>
              <w:right w:val="single" w:sz="4" w:space="0" w:color="auto"/>
            </w:tcBorders>
            <w:vAlign w:val="center"/>
            <w:hideMark/>
          </w:tcPr>
          <w:p w14:paraId="5CFAEC74" w14:textId="77777777" w:rsidR="009739EB" w:rsidRDefault="009739EB">
            <w:pPr>
              <w:pStyle w:val="TAC"/>
              <w:rPr>
                <w:lang w:val="en-US" w:eastAsia="zh-CN"/>
              </w:rPr>
            </w:pPr>
            <w:r>
              <w:rPr>
                <w:lang w:val="en-US" w:eastAsia="zh-CN"/>
              </w:rPr>
              <w:t>0</w:t>
            </w:r>
          </w:p>
        </w:tc>
      </w:tr>
      <w:tr w:rsidR="009739EB" w14:paraId="1598343C"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477FA63C"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071924E4"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A8F12D" w14:textId="77777777" w:rsidR="009739EB" w:rsidRDefault="009739EB">
            <w:pPr>
              <w:pStyle w:val="TAC"/>
              <w:rPr>
                <w:lang w:val="en-US" w:eastAsia="zh-CN"/>
              </w:rPr>
            </w:pPr>
            <w:r>
              <w:rPr>
                <w:lang w:eastAsia="zh-CN"/>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E394DF2" w14:textId="77777777" w:rsidR="009739EB" w:rsidRDefault="009739EB">
            <w:pPr>
              <w:pStyle w:val="TAC"/>
              <w:rPr>
                <w:lang w:eastAsia="zh-CN"/>
              </w:rPr>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BCS0</w:t>
            </w:r>
          </w:p>
        </w:tc>
        <w:tc>
          <w:tcPr>
            <w:tcW w:w="1359" w:type="dxa"/>
            <w:tcBorders>
              <w:top w:val="nil"/>
              <w:left w:val="single" w:sz="4" w:space="0" w:color="auto"/>
              <w:bottom w:val="single" w:sz="4" w:space="0" w:color="auto"/>
              <w:right w:val="single" w:sz="4" w:space="0" w:color="auto"/>
            </w:tcBorders>
            <w:vAlign w:val="center"/>
          </w:tcPr>
          <w:p w14:paraId="27702DC2" w14:textId="77777777" w:rsidR="009739EB" w:rsidRDefault="009739EB">
            <w:pPr>
              <w:pStyle w:val="TAC"/>
              <w:rPr>
                <w:rFonts w:eastAsia="Yu Mincho"/>
              </w:rPr>
            </w:pPr>
          </w:p>
        </w:tc>
      </w:tr>
      <w:tr w:rsidR="009739EB" w14:paraId="709D79F0"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0B18A396" w14:textId="77777777" w:rsidR="009739EB" w:rsidRDefault="009739EB">
            <w:pPr>
              <w:pStyle w:val="TAC"/>
              <w:rPr>
                <w:rFonts w:eastAsia="Times New Roman"/>
                <w:lang w:val="en-US" w:eastAsia="zh-CN"/>
              </w:rPr>
            </w:pPr>
            <w:r>
              <w:rPr>
                <w:lang w:val="en-US" w:eastAsia="zh-CN"/>
              </w:rPr>
              <w:t>CA_n70A-n77A</w:t>
            </w:r>
          </w:p>
        </w:tc>
        <w:tc>
          <w:tcPr>
            <w:tcW w:w="1689" w:type="dxa"/>
            <w:tcBorders>
              <w:top w:val="single" w:sz="4" w:space="0" w:color="auto"/>
              <w:left w:val="single" w:sz="4" w:space="0" w:color="auto"/>
              <w:bottom w:val="nil"/>
              <w:right w:val="single" w:sz="4" w:space="0" w:color="auto"/>
            </w:tcBorders>
            <w:vAlign w:val="center"/>
            <w:hideMark/>
          </w:tcPr>
          <w:p w14:paraId="4B487766" w14:textId="77777777" w:rsidR="009739EB" w:rsidRDefault="009739EB">
            <w:pPr>
              <w:pStyle w:val="TAC"/>
              <w:rPr>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6196FF4" w14:textId="77777777" w:rsidR="009739EB" w:rsidRDefault="009739EB">
            <w:pPr>
              <w:pStyle w:val="TAC"/>
              <w:rPr>
                <w:rFonts w:eastAsiaTheme="minorEastAsia"/>
                <w:lang w:val="en-US" w:eastAsia="zh-CN"/>
              </w:rPr>
            </w:pPr>
            <w:r>
              <w:rPr>
                <w:lang w:val="en-US" w:eastAsia="zh-CN"/>
              </w:rPr>
              <w:t>n70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8E8ACB3" w14:textId="77777777" w:rsidR="009739EB" w:rsidRDefault="009739EB">
            <w:pPr>
              <w:pStyle w:val="TAC"/>
              <w:rPr>
                <w:rFonts w:eastAsia="Times New Roman"/>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59" w:type="dxa"/>
            <w:tcBorders>
              <w:top w:val="single" w:sz="4" w:space="0" w:color="auto"/>
              <w:left w:val="single" w:sz="4" w:space="0" w:color="auto"/>
              <w:bottom w:val="nil"/>
              <w:right w:val="single" w:sz="4" w:space="0" w:color="auto"/>
            </w:tcBorders>
            <w:vAlign w:val="center"/>
            <w:hideMark/>
          </w:tcPr>
          <w:p w14:paraId="61360653" w14:textId="77777777" w:rsidR="009739EB" w:rsidRDefault="009739EB">
            <w:pPr>
              <w:pStyle w:val="TAC"/>
              <w:rPr>
                <w:lang w:val="en-US" w:eastAsia="zh-CN"/>
              </w:rPr>
            </w:pPr>
            <w:r>
              <w:rPr>
                <w:lang w:val="en-US" w:eastAsia="zh-CN"/>
              </w:rPr>
              <w:t>0</w:t>
            </w:r>
          </w:p>
        </w:tc>
      </w:tr>
      <w:tr w:rsidR="009739EB" w14:paraId="5BC3A411"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645BD995" w14:textId="77777777" w:rsidR="009739EB" w:rsidRDefault="009739EB">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32B70A76" w14:textId="77777777" w:rsidR="009739EB" w:rsidRDefault="009739E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31928D6" w14:textId="77777777" w:rsidR="009739EB" w:rsidRDefault="009739EB">
            <w:pPr>
              <w:pStyle w:val="TAC"/>
              <w:rPr>
                <w:lang w:val="en-US" w:eastAsia="zh-CN"/>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74056A8" w14:textId="77777777" w:rsidR="009739EB" w:rsidRDefault="009739EB">
            <w:pPr>
              <w:pStyle w:val="TAC"/>
              <w:rPr>
                <w:lang w:val="en-US" w:eastAsia="zh-CN"/>
              </w:rPr>
            </w:pPr>
            <w:r>
              <w:rPr>
                <w:rFonts w:cs="Arial"/>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2A495EB9" w14:textId="77777777" w:rsidR="009739EB" w:rsidRDefault="009739EB">
            <w:pPr>
              <w:pStyle w:val="TAC"/>
              <w:rPr>
                <w:lang w:val="en-US" w:eastAsia="zh-CN"/>
              </w:rPr>
            </w:pPr>
          </w:p>
        </w:tc>
      </w:tr>
      <w:tr w:rsidR="009739EB" w14:paraId="40201660"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B79F73D" w14:textId="77777777" w:rsidR="009739EB" w:rsidRDefault="009739EB">
            <w:pPr>
              <w:pStyle w:val="TAC"/>
              <w:rPr>
                <w:rFonts w:cs="Arial"/>
              </w:rPr>
            </w:pPr>
            <w:r>
              <w:rPr>
                <w:lang w:val="en-US" w:eastAsia="zh-CN"/>
              </w:rPr>
              <w:t>CA_n70A-n78A</w:t>
            </w:r>
          </w:p>
        </w:tc>
        <w:tc>
          <w:tcPr>
            <w:tcW w:w="1689" w:type="dxa"/>
            <w:tcBorders>
              <w:top w:val="single" w:sz="4" w:space="0" w:color="auto"/>
              <w:left w:val="single" w:sz="4" w:space="0" w:color="auto"/>
              <w:bottom w:val="nil"/>
              <w:right w:val="single" w:sz="4" w:space="0" w:color="auto"/>
            </w:tcBorders>
            <w:vAlign w:val="center"/>
            <w:hideMark/>
          </w:tcPr>
          <w:p w14:paraId="110EE1EA" w14:textId="77777777" w:rsidR="009739EB" w:rsidRDefault="009739EB">
            <w:pPr>
              <w:pStyle w:val="TAC"/>
              <w:rPr>
                <w:rFonts w:cs="Arial"/>
              </w:rPr>
            </w:pPr>
            <w:r>
              <w:rPr>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2FD8024" w14:textId="77777777" w:rsidR="009739EB" w:rsidRDefault="009739EB">
            <w:pPr>
              <w:pStyle w:val="TAC"/>
              <w:rPr>
                <w:rFonts w:cs="Arial"/>
              </w:rPr>
            </w:pPr>
            <w:r>
              <w:rPr>
                <w:lang w:val="en-US" w:eastAsia="zh-CN"/>
              </w:rPr>
              <w:t>n70</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229860C" w14:textId="77777777" w:rsidR="009739EB" w:rsidRDefault="009739EB">
            <w:pPr>
              <w:pStyle w:val="TAC"/>
              <w:rPr>
                <w:rFonts w:cs="Arial"/>
                <w:lang w:val="en-US" w:eastAsia="zh-CN" w:bidi="ar"/>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59" w:type="dxa"/>
            <w:tcBorders>
              <w:top w:val="single" w:sz="4" w:space="0" w:color="auto"/>
              <w:left w:val="single" w:sz="4" w:space="0" w:color="auto"/>
              <w:bottom w:val="nil"/>
              <w:right w:val="single" w:sz="4" w:space="0" w:color="auto"/>
            </w:tcBorders>
            <w:vAlign w:val="center"/>
            <w:hideMark/>
          </w:tcPr>
          <w:p w14:paraId="1E085135" w14:textId="77777777" w:rsidR="009739EB" w:rsidRDefault="009739EB">
            <w:pPr>
              <w:pStyle w:val="TAC"/>
              <w:rPr>
                <w:rFonts w:eastAsia="Times New Roman"/>
                <w:lang w:val="en-US" w:eastAsia="zh-CN"/>
              </w:rPr>
            </w:pPr>
            <w:r>
              <w:rPr>
                <w:lang w:val="en-US" w:eastAsia="zh-CN"/>
              </w:rPr>
              <w:t>0</w:t>
            </w:r>
          </w:p>
        </w:tc>
      </w:tr>
      <w:tr w:rsidR="009739EB" w14:paraId="631710DD"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2A073C97" w14:textId="77777777" w:rsidR="009739EB" w:rsidRDefault="009739EB">
            <w:pPr>
              <w:pStyle w:val="TAC"/>
              <w:rPr>
                <w:rFonts w:cs="Arial"/>
              </w:rPr>
            </w:pPr>
          </w:p>
        </w:tc>
        <w:tc>
          <w:tcPr>
            <w:tcW w:w="1689" w:type="dxa"/>
            <w:tcBorders>
              <w:top w:val="nil"/>
              <w:left w:val="single" w:sz="4" w:space="0" w:color="auto"/>
              <w:bottom w:val="single" w:sz="4" w:space="0" w:color="auto"/>
              <w:right w:val="single" w:sz="4" w:space="0" w:color="auto"/>
            </w:tcBorders>
            <w:vAlign w:val="center"/>
          </w:tcPr>
          <w:p w14:paraId="72AC2CEB"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24418D3" w14:textId="77777777" w:rsidR="009739EB" w:rsidRDefault="009739EB">
            <w:pPr>
              <w:pStyle w:val="TAC"/>
              <w:rPr>
                <w:rFonts w:cs="Arial"/>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9792E65" w14:textId="77777777" w:rsidR="009739EB" w:rsidRDefault="009739EB">
            <w:pPr>
              <w:pStyle w:val="TAC"/>
              <w:rPr>
                <w:rFonts w:cs="Arial"/>
                <w:lang w:val="en-US" w:eastAsia="zh-CN" w:bidi="ar"/>
              </w:rPr>
            </w:pPr>
            <w:r>
              <w:rPr>
                <w:rFonts w:cs="Arial"/>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58F5A711" w14:textId="77777777" w:rsidR="009739EB" w:rsidRDefault="009739EB">
            <w:pPr>
              <w:pStyle w:val="TAC"/>
              <w:rPr>
                <w:rFonts w:eastAsia="Times New Roman"/>
                <w:lang w:val="en-US" w:eastAsia="zh-CN"/>
              </w:rPr>
            </w:pPr>
          </w:p>
        </w:tc>
      </w:tr>
      <w:tr w:rsidR="009739EB" w14:paraId="173BDEC8"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06EED863" w14:textId="77777777" w:rsidR="009739EB" w:rsidRDefault="009739EB">
            <w:pPr>
              <w:pStyle w:val="TAC"/>
              <w:rPr>
                <w:lang w:eastAsia="zh-CN"/>
              </w:rPr>
            </w:pPr>
            <w:r>
              <w:rPr>
                <w:rFonts w:cs="Arial"/>
              </w:rPr>
              <w:t>CA_n71A-n77A</w:t>
            </w:r>
          </w:p>
        </w:tc>
        <w:tc>
          <w:tcPr>
            <w:tcW w:w="1689" w:type="dxa"/>
            <w:tcBorders>
              <w:top w:val="single" w:sz="4" w:space="0" w:color="auto"/>
              <w:left w:val="single" w:sz="4" w:space="0" w:color="auto"/>
              <w:bottom w:val="nil"/>
              <w:right w:val="single" w:sz="4" w:space="0" w:color="auto"/>
            </w:tcBorders>
            <w:vAlign w:val="center"/>
            <w:hideMark/>
          </w:tcPr>
          <w:p w14:paraId="13F0093C" w14:textId="77777777" w:rsidR="009739EB" w:rsidRDefault="009739EB">
            <w:pPr>
              <w:pStyle w:val="TAC"/>
              <w:rPr>
                <w:vertAlign w:val="superscript"/>
                <w:lang w:val="en-US" w:eastAsia="zh-CN"/>
              </w:rPr>
            </w:pPr>
            <w:r>
              <w:rPr>
                <w:lang w:val="en-US"/>
              </w:rPr>
              <w:t>n77</w:t>
            </w:r>
            <w:r>
              <w:rPr>
                <w:vertAlign w:val="superscript"/>
                <w:lang w:val="en-US" w:eastAsia="zh-CN"/>
              </w:rPr>
              <w:t>8, 9</w:t>
            </w:r>
          </w:p>
          <w:p w14:paraId="7A9F1045" w14:textId="77777777" w:rsidR="009739EB" w:rsidRDefault="009739EB">
            <w:pPr>
              <w:pStyle w:val="TAC"/>
              <w:rPr>
                <w:lang w:val="en-US"/>
              </w:rPr>
            </w:pPr>
            <w:r>
              <w:rPr>
                <w:rFonts w:cs="Arial"/>
              </w:rPr>
              <w:t>CA_n71A-n77A</w:t>
            </w:r>
            <w:r>
              <w:rPr>
                <w:vertAlign w:val="superscript"/>
                <w:lang w:val="en-US" w:eastAsia="zh-CN"/>
              </w:rPr>
              <w:t>8,13</w:t>
            </w:r>
          </w:p>
        </w:tc>
        <w:tc>
          <w:tcPr>
            <w:tcW w:w="730" w:type="dxa"/>
            <w:tcBorders>
              <w:top w:val="single" w:sz="4" w:space="0" w:color="auto"/>
              <w:left w:val="single" w:sz="4" w:space="0" w:color="auto"/>
              <w:bottom w:val="single" w:sz="4" w:space="0" w:color="auto"/>
              <w:right w:val="single" w:sz="4" w:space="0" w:color="auto"/>
            </w:tcBorders>
            <w:vAlign w:val="center"/>
            <w:hideMark/>
          </w:tcPr>
          <w:p w14:paraId="4340203A" w14:textId="77777777" w:rsidR="009739EB" w:rsidRDefault="009739EB">
            <w:pPr>
              <w:pStyle w:val="TAC"/>
              <w:rPr>
                <w:lang w:val="en-US" w:eastAsia="zh-CN"/>
              </w:rPr>
            </w:pPr>
            <w:r>
              <w:rPr>
                <w:rFonts w:cs="Arial"/>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E211FF9" w14:textId="77777777" w:rsidR="009739EB" w:rsidRDefault="009739EB">
            <w:pPr>
              <w:pStyle w:val="TAC"/>
              <w:rPr>
                <w:rFonts w:cs="Arial"/>
              </w:rPr>
            </w:pPr>
            <w:r>
              <w:rPr>
                <w:rFonts w:cs="Arial"/>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27D45133" w14:textId="77777777" w:rsidR="009739EB" w:rsidRDefault="009739EB">
            <w:pPr>
              <w:pStyle w:val="TAC"/>
              <w:rPr>
                <w:rFonts w:eastAsia="Yu Mincho"/>
              </w:rPr>
            </w:pPr>
            <w:r>
              <w:rPr>
                <w:lang w:val="en-US" w:eastAsia="zh-CN"/>
              </w:rPr>
              <w:t>0</w:t>
            </w:r>
          </w:p>
        </w:tc>
      </w:tr>
      <w:tr w:rsidR="009739EB" w14:paraId="0D6D9AAF" w14:textId="77777777" w:rsidTr="009739EB">
        <w:trPr>
          <w:trHeight w:val="187"/>
        </w:trPr>
        <w:tc>
          <w:tcPr>
            <w:tcW w:w="1983" w:type="dxa"/>
            <w:tcBorders>
              <w:top w:val="nil"/>
              <w:left w:val="single" w:sz="4" w:space="0" w:color="auto"/>
              <w:bottom w:val="nil"/>
              <w:right w:val="single" w:sz="4" w:space="0" w:color="auto"/>
            </w:tcBorders>
            <w:vAlign w:val="center"/>
          </w:tcPr>
          <w:p w14:paraId="6EDE5C8B"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6391420C"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9FA272" w14:textId="77777777" w:rsidR="009739EB" w:rsidRDefault="009739EB">
            <w:pPr>
              <w:pStyle w:val="TAC"/>
              <w:rPr>
                <w:lang w:val="en-US" w:eastAsia="zh-CN"/>
              </w:rPr>
            </w:pPr>
            <w:r>
              <w:rPr>
                <w:rFonts w:cs="Arial"/>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527D252" w14:textId="77777777" w:rsidR="009739EB" w:rsidRDefault="009739EB">
            <w:pPr>
              <w:pStyle w:val="TAC"/>
              <w:rPr>
                <w:rFonts w:cs="Arial"/>
              </w:rPr>
            </w:pPr>
            <w:r>
              <w:rPr>
                <w:rFonts w:cs="Arial"/>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23BC64A4" w14:textId="77777777" w:rsidR="009739EB" w:rsidRDefault="009739EB">
            <w:pPr>
              <w:pStyle w:val="TAC"/>
              <w:rPr>
                <w:rFonts w:eastAsia="Yu Mincho"/>
              </w:rPr>
            </w:pPr>
          </w:p>
        </w:tc>
      </w:tr>
      <w:tr w:rsidR="009739EB" w14:paraId="5860CBD7" w14:textId="77777777" w:rsidTr="009739EB">
        <w:trPr>
          <w:trHeight w:val="187"/>
        </w:trPr>
        <w:tc>
          <w:tcPr>
            <w:tcW w:w="1983" w:type="dxa"/>
            <w:tcBorders>
              <w:top w:val="nil"/>
              <w:left w:val="single" w:sz="4" w:space="0" w:color="auto"/>
              <w:bottom w:val="nil"/>
              <w:right w:val="single" w:sz="4" w:space="0" w:color="auto"/>
            </w:tcBorders>
            <w:vAlign w:val="center"/>
          </w:tcPr>
          <w:p w14:paraId="40D3DA68"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1A6E8F6A"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80A1DD" w14:textId="77777777" w:rsidR="009739EB" w:rsidRDefault="009739EB">
            <w:pPr>
              <w:pStyle w:val="TAC"/>
              <w:rPr>
                <w:rFonts w:cs="Arial"/>
              </w:rPr>
            </w:pPr>
            <w:r>
              <w:rPr>
                <w:rFonts w:cs="Arial"/>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7CE5248" w14:textId="77777777" w:rsidR="009739EB" w:rsidRDefault="009739EB">
            <w:pPr>
              <w:pStyle w:val="TAC"/>
              <w:rPr>
                <w:rFonts w:cs="Arial"/>
                <w:lang w:val="en-US" w:eastAsia="zh-CN" w:bidi="ar"/>
              </w:rPr>
            </w:pPr>
            <w:r>
              <w:rPr>
                <w:rFonts w:cs="Arial"/>
              </w:rPr>
              <w:t>n71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51377A6F" w14:textId="77777777" w:rsidR="009739EB" w:rsidRDefault="009739EB">
            <w:pPr>
              <w:pStyle w:val="TAC"/>
              <w:rPr>
                <w:rFonts w:eastAsia="Yu Mincho"/>
              </w:rPr>
            </w:pPr>
            <w:r>
              <w:rPr>
                <w:rFonts w:eastAsia="Yu Mincho"/>
              </w:rPr>
              <w:t>4 and 5</w:t>
            </w:r>
          </w:p>
        </w:tc>
      </w:tr>
      <w:tr w:rsidR="009739EB" w14:paraId="0F5E6F74"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1478D6F1"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7ADA9B3D"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825C23" w14:textId="77777777" w:rsidR="009739EB" w:rsidRDefault="009739EB">
            <w:pPr>
              <w:pStyle w:val="TAC"/>
              <w:rPr>
                <w:rFonts w:cs="Arial"/>
              </w:rPr>
            </w:pPr>
            <w:r>
              <w:rPr>
                <w:rFonts w:cs="Arial"/>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71570A0" w14:textId="77777777" w:rsidR="009739EB" w:rsidRDefault="009739EB">
            <w:pPr>
              <w:pStyle w:val="TAC"/>
              <w:rPr>
                <w:rFonts w:cs="Arial"/>
                <w:lang w:val="en-US" w:eastAsia="zh-CN" w:bidi="ar"/>
              </w:rPr>
            </w:pPr>
            <w:r>
              <w:rPr>
                <w:rFonts w:cs="Arial"/>
              </w:rPr>
              <w:t>n77 channel bandwidths in Table 5.3.5-1</w:t>
            </w:r>
          </w:p>
        </w:tc>
        <w:tc>
          <w:tcPr>
            <w:tcW w:w="1359" w:type="dxa"/>
            <w:tcBorders>
              <w:top w:val="nil"/>
              <w:left w:val="single" w:sz="4" w:space="0" w:color="auto"/>
              <w:bottom w:val="single" w:sz="4" w:space="0" w:color="auto"/>
              <w:right w:val="single" w:sz="4" w:space="0" w:color="auto"/>
            </w:tcBorders>
            <w:vAlign w:val="center"/>
          </w:tcPr>
          <w:p w14:paraId="4C8E6FA8" w14:textId="77777777" w:rsidR="009739EB" w:rsidRDefault="009739EB">
            <w:pPr>
              <w:pStyle w:val="TAC"/>
              <w:rPr>
                <w:rFonts w:eastAsia="Yu Mincho"/>
              </w:rPr>
            </w:pPr>
          </w:p>
        </w:tc>
      </w:tr>
      <w:tr w:rsidR="009739EB" w14:paraId="5C3EF772"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34E66C70" w14:textId="77777777" w:rsidR="009739EB" w:rsidRDefault="009739EB">
            <w:pPr>
              <w:pStyle w:val="TAC"/>
              <w:rPr>
                <w:rFonts w:eastAsia="Times New Roman" w:cs="Arial"/>
              </w:rPr>
            </w:pPr>
            <w:r>
              <w:t>CA_n71A-n77(2A)</w:t>
            </w:r>
          </w:p>
        </w:tc>
        <w:tc>
          <w:tcPr>
            <w:tcW w:w="1689" w:type="dxa"/>
            <w:tcBorders>
              <w:top w:val="single" w:sz="4" w:space="0" w:color="auto"/>
              <w:left w:val="single" w:sz="4" w:space="0" w:color="auto"/>
              <w:bottom w:val="nil"/>
              <w:right w:val="single" w:sz="4" w:space="0" w:color="auto"/>
            </w:tcBorders>
            <w:vAlign w:val="center"/>
            <w:hideMark/>
          </w:tcPr>
          <w:p w14:paraId="06DAE07A" w14:textId="77777777" w:rsidR="009739EB" w:rsidRDefault="009739EB">
            <w:pPr>
              <w:pStyle w:val="TAC"/>
              <w:rPr>
                <w:vertAlign w:val="superscript"/>
                <w:lang w:val="en-US" w:eastAsia="zh-CN"/>
              </w:rPr>
            </w:pPr>
            <w:r>
              <w:rPr>
                <w:lang w:val="en-US"/>
              </w:rPr>
              <w:t>n77</w:t>
            </w:r>
            <w:r>
              <w:rPr>
                <w:vertAlign w:val="superscript"/>
                <w:lang w:val="en-US" w:eastAsia="zh-CN"/>
              </w:rPr>
              <w:t>8, 9</w:t>
            </w:r>
          </w:p>
          <w:p w14:paraId="15E26F5B" w14:textId="77777777" w:rsidR="009739EB" w:rsidRDefault="009739EB">
            <w:pPr>
              <w:pStyle w:val="TAC"/>
              <w:rPr>
                <w:rFonts w:cs="Arial"/>
                <w:szCs w:val="18"/>
                <w:vertAlign w:val="superscript"/>
                <w:lang w:eastAsia="zh-CN"/>
              </w:rPr>
            </w:pPr>
            <w:r>
              <w:rPr>
                <w:rFonts w:cs="Arial"/>
                <w:szCs w:val="18"/>
                <w:lang w:eastAsia="zh-CN"/>
              </w:rPr>
              <w:t>CA_n77(2A)</w:t>
            </w:r>
            <w:r>
              <w:rPr>
                <w:rFonts w:cs="Arial"/>
                <w:szCs w:val="18"/>
                <w:vertAlign w:val="superscript"/>
                <w:lang w:eastAsia="zh-CN"/>
              </w:rPr>
              <w:t>8</w:t>
            </w:r>
          </w:p>
          <w:p w14:paraId="2AD6B107" w14:textId="77777777" w:rsidR="009739EB" w:rsidRDefault="009739E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523183" w14:textId="77777777" w:rsidR="009739EB" w:rsidRDefault="009739EB">
            <w:pPr>
              <w:pStyle w:val="TAC"/>
              <w:rPr>
                <w:rFonts w:cs="Arial"/>
              </w:rPr>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1422B82" w14:textId="77777777" w:rsidR="009739EB" w:rsidRDefault="009739EB">
            <w:pPr>
              <w:pStyle w:val="TAC"/>
            </w:pPr>
            <w:r>
              <w:rPr>
                <w:rFonts w:cs="Arial"/>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528BE78D" w14:textId="77777777" w:rsidR="009739EB" w:rsidRDefault="009739EB">
            <w:pPr>
              <w:pStyle w:val="TAC"/>
              <w:rPr>
                <w:lang w:val="en-US" w:eastAsia="zh-CN"/>
              </w:rPr>
            </w:pPr>
            <w:r>
              <w:rPr>
                <w:lang w:val="en-US" w:eastAsia="zh-CN"/>
              </w:rPr>
              <w:t>0</w:t>
            </w:r>
          </w:p>
        </w:tc>
      </w:tr>
      <w:tr w:rsidR="009739EB" w14:paraId="1D4EF3D9" w14:textId="77777777" w:rsidTr="009739EB">
        <w:trPr>
          <w:trHeight w:val="187"/>
        </w:trPr>
        <w:tc>
          <w:tcPr>
            <w:tcW w:w="1983" w:type="dxa"/>
            <w:tcBorders>
              <w:top w:val="nil"/>
              <w:left w:val="single" w:sz="4" w:space="0" w:color="auto"/>
              <w:bottom w:val="nil"/>
              <w:right w:val="single" w:sz="4" w:space="0" w:color="auto"/>
            </w:tcBorders>
            <w:vAlign w:val="center"/>
          </w:tcPr>
          <w:p w14:paraId="76A7A77A" w14:textId="77777777" w:rsidR="009739EB" w:rsidRDefault="009739EB">
            <w:pPr>
              <w:pStyle w:val="TAC"/>
              <w:rPr>
                <w:rFonts w:cs="Arial"/>
              </w:rPr>
            </w:pPr>
          </w:p>
        </w:tc>
        <w:tc>
          <w:tcPr>
            <w:tcW w:w="1689" w:type="dxa"/>
            <w:tcBorders>
              <w:top w:val="nil"/>
              <w:left w:val="single" w:sz="4" w:space="0" w:color="auto"/>
              <w:bottom w:val="nil"/>
              <w:right w:val="single" w:sz="4" w:space="0" w:color="auto"/>
            </w:tcBorders>
            <w:vAlign w:val="center"/>
          </w:tcPr>
          <w:p w14:paraId="18D0F613"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7CE908" w14:textId="77777777" w:rsidR="009739EB" w:rsidRDefault="009739EB">
            <w:pPr>
              <w:pStyle w:val="TAC"/>
              <w:rPr>
                <w:rFonts w:cs="Arial"/>
              </w:rPr>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A049F3E" w14:textId="77777777" w:rsidR="009739EB" w:rsidRDefault="009739EB">
            <w:pPr>
              <w:pStyle w:val="TAC"/>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BCS1</w:t>
            </w:r>
          </w:p>
        </w:tc>
        <w:tc>
          <w:tcPr>
            <w:tcW w:w="1359" w:type="dxa"/>
            <w:tcBorders>
              <w:top w:val="nil"/>
              <w:left w:val="single" w:sz="4" w:space="0" w:color="auto"/>
              <w:bottom w:val="single" w:sz="4" w:space="0" w:color="auto"/>
              <w:right w:val="single" w:sz="4" w:space="0" w:color="auto"/>
            </w:tcBorders>
            <w:vAlign w:val="center"/>
          </w:tcPr>
          <w:p w14:paraId="6E5DBE00" w14:textId="77777777" w:rsidR="009739EB" w:rsidRDefault="009739EB">
            <w:pPr>
              <w:pStyle w:val="TAC"/>
              <w:rPr>
                <w:lang w:val="en-US" w:eastAsia="zh-CN"/>
              </w:rPr>
            </w:pPr>
          </w:p>
        </w:tc>
      </w:tr>
      <w:tr w:rsidR="009739EB" w14:paraId="332223B4" w14:textId="77777777" w:rsidTr="009739EB">
        <w:trPr>
          <w:trHeight w:val="187"/>
        </w:trPr>
        <w:tc>
          <w:tcPr>
            <w:tcW w:w="1983" w:type="dxa"/>
            <w:tcBorders>
              <w:top w:val="nil"/>
              <w:left w:val="single" w:sz="4" w:space="0" w:color="auto"/>
              <w:bottom w:val="nil"/>
              <w:right w:val="single" w:sz="4" w:space="0" w:color="auto"/>
            </w:tcBorders>
            <w:vAlign w:val="center"/>
          </w:tcPr>
          <w:p w14:paraId="78ED8A65" w14:textId="77777777" w:rsidR="009739EB" w:rsidRDefault="009739EB">
            <w:pPr>
              <w:pStyle w:val="TAC"/>
              <w:rPr>
                <w:rFonts w:cs="Arial"/>
              </w:rPr>
            </w:pPr>
          </w:p>
        </w:tc>
        <w:tc>
          <w:tcPr>
            <w:tcW w:w="1689" w:type="dxa"/>
            <w:tcBorders>
              <w:top w:val="nil"/>
              <w:left w:val="single" w:sz="4" w:space="0" w:color="auto"/>
              <w:bottom w:val="nil"/>
              <w:right w:val="single" w:sz="4" w:space="0" w:color="auto"/>
            </w:tcBorders>
            <w:vAlign w:val="center"/>
          </w:tcPr>
          <w:p w14:paraId="4BE3383B"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F10CDE" w14:textId="77777777" w:rsidR="009739EB" w:rsidRDefault="009739EB">
            <w:pPr>
              <w:pStyle w:val="TAC"/>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8878DE5" w14:textId="77777777" w:rsidR="009739EB" w:rsidRDefault="009739EB">
            <w:pPr>
              <w:pStyle w:val="TAC"/>
              <w:rPr>
                <w:rFonts w:cs="Arial"/>
                <w:lang w:val="en-US" w:eastAsia="zh-CN" w:bidi="ar"/>
              </w:rPr>
            </w:pPr>
            <w:r>
              <w:rPr>
                <w:rFonts w:cs="Arial"/>
              </w:rPr>
              <w:t>n71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135B5D97" w14:textId="77777777" w:rsidR="009739EB" w:rsidRDefault="009739EB">
            <w:pPr>
              <w:pStyle w:val="TAC"/>
              <w:rPr>
                <w:rFonts w:eastAsia="Times New Roman"/>
                <w:lang w:val="en-US" w:eastAsia="zh-CN"/>
              </w:rPr>
            </w:pPr>
            <w:r>
              <w:rPr>
                <w:lang w:val="en-US" w:eastAsia="zh-CN"/>
              </w:rPr>
              <w:t>4</w:t>
            </w:r>
            <w:r>
              <w:rPr>
                <w:rFonts w:eastAsia="Yu Mincho"/>
              </w:rPr>
              <w:t xml:space="preserve"> and 5</w:t>
            </w:r>
          </w:p>
        </w:tc>
      </w:tr>
      <w:tr w:rsidR="009739EB" w14:paraId="3909C2AD"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3FC06C8F" w14:textId="77777777" w:rsidR="009739EB" w:rsidRDefault="009739EB">
            <w:pPr>
              <w:pStyle w:val="TAC"/>
              <w:rPr>
                <w:rFonts w:cs="Arial"/>
              </w:rPr>
            </w:pPr>
          </w:p>
        </w:tc>
        <w:tc>
          <w:tcPr>
            <w:tcW w:w="1689" w:type="dxa"/>
            <w:tcBorders>
              <w:top w:val="nil"/>
              <w:left w:val="single" w:sz="4" w:space="0" w:color="auto"/>
              <w:bottom w:val="single" w:sz="4" w:space="0" w:color="auto"/>
              <w:right w:val="single" w:sz="4" w:space="0" w:color="auto"/>
            </w:tcBorders>
            <w:vAlign w:val="center"/>
          </w:tcPr>
          <w:p w14:paraId="54117E51"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E27D77F" w14:textId="77777777" w:rsidR="009739EB" w:rsidRDefault="009739EB">
            <w:pPr>
              <w:pStyle w:val="TAC"/>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982F676" w14:textId="77777777" w:rsidR="009739EB" w:rsidRDefault="009739EB">
            <w:pPr>
              <w:pStyle w:val="TAC"/>
              <w:rPr>
                <w:rFonts w:cs="Arial"/>
                <w:lang w:val="en-US" w:eastAsia="zh-CN" w:bidi="ar"/>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 4 and 5</w:t>
            </w:r>
          </w:p>
        </w:tc>
        <w:tc>
          <w:tcPr>
            <w:tcW w:w="1359" w:type="dxa"/>
            <w:tcBorders>
              <w:top w:val="nil"/>
              <w:left w:val="single" w:sz="4" w:space="0" w:color="auto"/>
              <w:bottom w:val="single" w:sz="4" w:space="0" w:color="auto"/>
              <w:right w:val="single" w:sz="4" w:space="0" w:color="auto"/>
            </w:tcBorders>
            <w:vAlign w:val="center"/>
          </w:tcPr>
          <w:p w14:paraId="5035BFBE" w14:textId="77777777" w:rsidR="009739EB" w:rsidRDefault="009739EB">
            <w:pPr>
              <w:pStyle w:val="TAC"/>
              <w:rPr>
                <w:rFonts w:eastAsia="Times New Roman"/>
                <w:lang w:val="en-US" w:eastAsia="zh-CN"/>
              </w:rPr>
            </w:pPr>
          </w:p>
        </w:tc>
      </w:tr>
      <w:tr w:rsidR="009739EB" w14:paraId="4B68436A"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467E3AD8" w14:textId="77777777" w:rsidR="009739EB" w:rsidRDefault="009739EB">
            <w:pPr>
              <w:pStyle w:val="TAC"/>
              <w:rPr>
                <w:lang w:val="en-US"/>
              </w:rPr>
            </w:pPr>
            <w:r>
              <w:rPr>
                <w:lang w:val="en-US"/>
              </w:rPr>
              <w:t>CA_n71A-n77(3A)</w:t>
            </w:r>
          </w:p>
        </w:tc>
        <w:tc>
          <w:tcPr>
            <w:tcW w:w="1689" w:type="dxa"/>
            <w:tcBorders>
              <w:top w:val="single" w:sz="4" w:space="0" w:color="auto"/>
              <w:left w:val="single" w:sz="4" w:space="0" w:color="auto"/>
              <w:bottom w:val="nil"/>
              <w:right w:val="single" w:sz="4" w:space="0" w:color="auto"/>
            </w:tcBorders>
            <w:vAlign w:val="center"/>
            <w:hideMark/>
          </w:tcPr>
          <w:p w14:paraId="73A43BB2" w14:textId="77777777" w:rsidR="009739EB" w:rsidRDefault="009739EB">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77</w:t>
            </w:r>
            <w:r>
              <w:rPr>
                <w:rFonts w:ascii="Arial" w:eastAsiaTheme="minorEastAsia" w:hAnsi="Arial"/>
                <w:sz w:val="18"/>
                <w:vertAlign w:val="superscript"/>
                <w:lang w:val="en-US" w:eastAsia="zh-CN"/>
              </w:rPr>
              <w:t>8, 9</w:t>
            </w:r>
          </w:p>
          <w:p w14:paraId="7E930396" w14:textId="77777777" w:rsidR="009739EB" w:rsidRDefault="009739EB">
            <w:pPr>
              <w:keepNext/>
              <w:keepLines/>
              <w:spacing w:after="0"/>
              <w:jc w:val="center"/>
              <w:rPr>
                <w:rFonts w:ascii="Arial" w:eastAsiaTheme="minorEastAsia" w:hAnsi="Arial"/>
                <w:sz w:val="18"/>
                <w:lang w:val="en-US" w:eastAsia="en-GB"/>
              </w:rPr>
            </w:pPr>
            <w:r>
              <w:rPr>
                <w:rFonts w:ascii="Arial" w:eastAsiaTheme="minorEastAsia" w:hAnsi="Arial"/>
                <w:sz w:val="18"/>
                <w:lang w:val="en-US" w:eastAsia="en-GB"/>
              </w:rPr>
              <w:t>CA_n77(2A)</w:t>
            </w:r>
            <w:r>
              <w:rPr>
                <w:rFonts w:ascii="Arial" w:eastAsiaTheme="minorEastAsia" w:hAnsi="Arial"/>
                <w:sz w:val="18"/>
                <w:vertAlign w:val="superscript"/>
                <w:lang w:val="en-US" w:eastAsia="en-GB"/>
              </w:rPr>
              <w:t>8</w:t>
            </w:r>
          </w:p>
          <w:p w14:paraId="68FD8F4B" w14:textId="77777777" w:rsidR="009739EB" w:rsidRDefault="009739EB">
            <w:pPr>
              <w:pStyle w:val="TAC"/>
              <w:rPr>
                <w:rFonts w:eastAsia="Times New Roman"/>
                <w:lang w:val="en-US"/>
              </w:rPr>
            </w:pPr>
            <w:r>
              <w:rPr>
                <w:rFonts w:eastAsiaTheme="minorEastAsia"/>
                <w:lang w:val="en-US" w:eastAsia="en-GB"/>
              </w:rPr>
              <w:t>CA_n71A-n77A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26F2F8C" w14:textId="77777777" w:rsidR="009739EB" w:rsidRDefault="009739EB">
            <w:pPr>
              <w:pStyle w:val="TAC"/>
              <w:rPr>
                <w:lang w:val="en-US"/>
              </w:rPr>
            </w:pPr>
            <w:r>
              <w:rPr>
                <w:lang w:val="en-US"/>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E7FFF00" w14:textId="77777777" w:rsidR="009739EB" w:rsidRDefault="009739EB">
            <w:pPr>
              <w:pStyle w:val="TAC"/>
              <w:rPr>
                <w:lang w:val="en-US" w:eastAsia="zh-CN"/>
              </w:rPr>
            </w:pPr>
            <w:r>
              <w:rPr>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6F66877A" w14:textId="77777777" w:rsidR="009739EB" w:rsidRDefault="009739EB">
            <w:pPr>
              <w:pStyle w:val="TAC"/>
              <w:rPr>
                <w:lang w:val="en-US" w:eastAsia="zh-CN"/>
              </w:rPr>
            </w:pPr>
            <w:r>
              <w:rPr>
                <w:lang w:val="en-US"/>
              </w:rPr>
              <w:t>0</w:t>
            </w:r>
          </w:p>
        </w:tc>
      </w:tr>
      <w:tr w:rsidR="009739EB" w14:paraId="21A94F88"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79EF0927" w14:textId="77777777" w:rsidR="009739EB" w:rsidRDefault="009739EB">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623F2097"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D231C6" w14:textId="77777777" w:rsidR="009739EB" w:rsidRDefault="009739EB">
            <w:pPr>
              <w:pStyle w:val="TAC"/>
              <w:rPr>
                <w:lang w:val="en-US"/>
              </w:rPr>
            </w:pPr>
            <w:r>
              <w:rPr>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CCC4881" w14:textId="77777777" w:rsidR="009739EB" w:rsidRDefault="009739EB">
            <w:pPr>
              <w:pStyle w:val="TAC"/>
              <w:rPr>
                <w:lang w:val="en-US" w:eastAsia="zh-CN"/>
              </w:rPr>
            </w:pPr>
            <w:r>
              <w:rPr>
                <w:lang w:val="en-US"/>
              </w:rPr>
              <w:t>CA_n77(3</w:t>
            </w:r>
            <w:proofErr w:type="gramStart"/>
            <w:r>
              <w:rPr>
                <w:lang w:val="en-US"/>
              </w:rPr>
              <w:t>A)</w:t>
            </w:r>
            <w:r>
              <w:rPr>
                <w:lang w:val="en-US" w:eastAsia="zh-CN"/>
              </w:rPr>
              <w:t>_</w:t>
            </w:r>
            <w:proofErr w:type="gramEnd"/>
            <w:r>
              <w:rPr>
                <w:lang w:val="en-US" w:eastAsia="zh-CN"/>
              </w:rPr>
              <w:t>BCS1</w:t>
            </w:r>
          </w:p>
        </w:tc>
        <w:tc>
          <w:tcPr>
            <w:tcW w:w="1359" w:type="dxa"/>
            <w:tcBorders>
              <w:top w:val="nil"/>
              <w:left w:val="single" w:sz="4" w:space="0" w:color="auto"/>
              <w:bottom w:val="single" w:sz="4" w:space="0" w:color="auto"/>
              <w:right w:val="single" w:sz="4" w:space="0" w:color="auto"/>
            </w:tcBorders>
            <w:vAlign w:val="center"/>
          </w:tcPr>
          <w:p w14:paraId="240652F5" w14:textId="77777777" w:rsidR="009739EB" w:rsidRDefault="009739EB">
            <w:pPr>
              <w:pStyle w:val="TAC"/>
              <w:rPr>
                <w:lang w:val="en-US" w:eastAsia="zh-CN"/>
              </w:rPr>
            </w:pPr>
          </w:p>
        </w:tc>
      </w:tr>
      <w:tr w:rsidR="009739EB" w14:paraId="4EBFB06C"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75CD5AA" w14:textId="77777777" w:rsidR="009739EB" w:rsidRDefault="009739EB">
            <w:pPr>
              <w:pStyle w:val="TAC"/>
              <w:rPr>
                <w:lang w:val="en-US"/>
              </w:rPr>
            </w:pPr>
            <w:r>
              <w:rPr>
                <w:rFonts w:cs="Arial"/>
              </w:rPr>
              <w:t>CA_n71A-n77B</w:t>
            </w:r>
          </w:p>
        </w:tc>
        <w:tc>
          <w:tcPr>
            <w:tcW w:w="1689" w:type="dxa"/>
            <w:tcBorders>
              <w:top w:val="single" w:sz="4" w:space="0" w:color="auto"/>
              <w:left w:val="single" w:sz="4" w:space="0" w:color="auto"/>
              <w:bottom w:val="nil"/>
              <w:right w:val="single" w:sz="4" w:space="0" w:color="auto"/>
            </w:tcBorders>
            <w:vAlign w:val="center"/>
            <w:hideMark/>
          </w:tcPr>
          <w:p w14:paraId="3F7DE2FA" w14:textId="77777777" w:rsidR="009739EB" w:rsidRDefault="009739EB">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5B79735A" w14:textId="77777777" w:rsidR="009739EB" w:rsidRDefault="009739EB">
            <w:pPr>
              <w:pStyle w:val="TAC"/>
              <w:rPr>
                <w:lang w:val="en-US"/>
              </w:rPr>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D4B1810" w14:textId="77777777" w:rsidR="009739EB" w:rsidRDefault="009739EB">
            <w:pPr>
              <w:pStyle w:val="TAC"/>
              <w:rPr>
                <w:lang w:val="en-US" w:eastAsia="zh-CN"/>
              </w:rPr>
            </w:pPr>
            <w:r>
              <w:rPr>
                <w:rFonts w:cs="Arial"/>
              </w:rPr>
              <w:t>n71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24E70BE2" w14:textId="77777777" w:rsidR="009739EB" w:rsidRDefault="009739EB">
            <w:pPr>
              <w:pStyle w:val="TAC"/>
              <w:rPr>
                <w:lang w:val="en-US" w:eastAsia="zh-CN"/>
              </w:rPr>
            </w:pPr>
            <w:r>
              <w:rPr>
                <w:lang w:val="en-US" w:eastAsia="zh-CN"/>
              </w:rPr>
              <w:t>4 and 5</w:t>
            </w:r>
          </w:p>
        </w:tc>
      </w:tr>
      <w:tr w:rsidR="009739EB" w14:paraId="529DD23C"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2ADFF87A" w14:textId="77777777" w:rsidR="009739EB" w:rsidRDefault="009739EB">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6D4C209B"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8BD4AB" w14:textId="77777777" w:rsidR="009739EB" w:rsidRDefault="009739EB">
            <w:pPr>
              <w:pStyle w:val="TAC"/>
              <w:rPr>
                <w:lang w:val="en-US"/>
              </w:rPr>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B6A6F6D" w14:textId="77777777" w:rsidR="009739EB" w:rsidRDefault="009739EB">
            <w:pPr>
              <w:pStyle w:val="TAC"/>
              <w:rPr>
                <w:lang w:val="en-US" w:eastAsia="zh-CN"/>
              </w:rPr>
            </w:pPr>
            <w:r>
              <w:rPr>
                <w:rFonts w:cs="Arial"/>
                <w:lang w:val="en-US" w:eastAsia="zh-CN" w:bidi="ar"/>
              </w:rPr>
              <w:t>CA_n77B_</w:t>
            </w:r>
            <w:r>
              <w:rPr>
                <w:lang w:val="en-US"/>
              </w:rPr>
              <w:t>BCS 4 and 5</w:t>
            </w:r>
          </w:p>
        </w:tc>
        <w:tc>
          <w:tcPr>
            <w:tcW w:w="1359" w:type="dxa"/>
            <w:tcBorders>
              <w:top w:val="nil"/>
              <w:left w:val="single" w:sz="4" w:space="0" w:color="auto"/>
              <w:bottom w:val="single" w:sz="4" w:space="0" w:color="auto"/>
              <w:right w:val="single" w:sz="4" w:space="0" w:color="auto"/>
            </w:tcBorders>
            <w:vAlign w:val="center"/>
          </w:tcPr>
          <w:p w14:paraId="7D417120" w14:textId="77777777" w:rsidR="009739EB" w:rsidRDefault="009739EB">
            <w:pPr>
              <w:pStyle w:val="TAC"/>
              <w:rPr>
                <w:lang w:val="en-US" w:eastAsia="zh-CN"/>
              </w:rPr>
            </w:pPr>
          </w:p>
        </w:tc>
      </w:tr>
      <w:tr w:rsidR="009739EB" w14:paraId="0CD1AA44"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0B971A26" w14:textId="77777777" w:rsidR="009739EB" w:rsidRDefault="009739EB">
            <w:pPr>
              <w:pStyle w:val="TAC"/>
              <w:rPr>
                <w:lang w:val="en-US"/>
              </w:rPr>
            </w:pPr>
            <w:r>
              <w:rPr>
                <w:rFonts w:cs="Arial"/>
              </w:rPr>
              <w:t>CA_n71A-n77C</w:t>
            </w:r>
          </w:p>
        </w:tc>
        <w:tc>
          <w:tcPr>
            <w:tcW w:w="1689" w:type="dxa"/>
            <w:tcBorders>
              <w:top w:val="single" w:sz="4" w:space="0" w:color="auto"/>
              <w:left w:val="single" w:sz="4" w:space="0" w:color="auto"/>
              <w:bottom w:val="nil"/>
              <w:right w:val="single" w:sz="4" w:space="0" w:color="auto"/>
            </w:tcBorders>
            <w:vAlign w:val="center"/>
            <w:hideMark/>
          </w:tcPr>
          <w:p w14:paraId="3ED2C8D2" w14:textId="77777777" w:rsidR="009739EB" w:rsidRDefault="009739EB">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76EEFCA" w14:textId="77777777" w:rsidR="009739EB" w:rsidRDefault="009739EB">
            <w:pPr>
              <w:pStyle w:val="TAC"/>
              <w:rPr>
                <w:lang w:val="en-US"/>
              </w:rPr>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5F1E782" w14:textId="77777777" w:rsidR="009739EB" w:rsidRDefault="009739EB">
            <w:pPr>
              <w:pStyle w:val="TAC"/>
              <w:rPr>
                <w:lang w:val="en-US" w:eastAsia="zh-CN"/>
              </w:rPr>
            </w:pPr>
            <w:r>
              <w:rPr>
                <w:rFonts w:cs="Arial"/>
              </w:rPr>
              <w:t>n71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1C4B38E0" w14:textId="77777777" w:rsidR="009739EB" w:rsidRDefault="009739EB">
            <w:pPr>
              <w:pStyle w:val="TAC"/>
              <w:rPr>
                <w:lang w:val="en-US" w:eastAsia="zh-CN"/>
              </w:rPr>
            </w:pPr>
            <w:r>
              <w:rPr>
                <w:lang w:val="en-US" w:eastAsia="zh-CN"/>
              </w:rPr>
              <w:t>4 and 5</w:t>
            </w:r>
          </w:p>
        </w:tc>
      </w:tr>
      <w:tr w:rsidR="009739EB" w14:paraId="0080D530"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627DB1B7" w14:textId="77777777" w:rsidR="009739EB" w:rsidRDefault="009739EB">
            <w:pPr>
              <w:pStyle w:val="TAC"/>
              <w:rPr>
                <w:lang w:val="en-US"/>
              </w:rPr>
            </w:pPr>
          </w:p>
        </w:tc>
        <w:tc>
          <w:tcPr>
            <w:tcW w:w="1689" w:type="dxa"/>
            <w:tcBorders>
              <w:top w:val="nil"/>
              <w:left w:val="single" w:sz="4" w:space="0" w:color="auto"/>
              <w:bottom w:val="single" w:sz="4" w:space="0" w:color="auto"/>
              <w:right w:val="single" w:sz="4" w:space="0" w:color="auto"/>
            </w:tcBorders>
            <w:vAlign w:val="center"/>
          </w:tcPr>
          <w:p w14:paraId="0B17B078"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6D9B028" w14:textId="77777777" w:rsidR="009739EB" w:rsidRDefault="009739EB">
            <w:pPr>
              <w:pStyle w:val="TAC"/>
              <w:rPr>
                <w:lang w:val="en-US"/>
              </w:rPr>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847A9BA" w14:textId="77777777" w:rsidR="009739EB" w:rsidRDefault="009739EB">
            <w:pPr>
              <w:pStyle w:val="TAC"/>
              <w:rPr>
                <w:lang w:val="en-US" w:eastAsia="zh-CN"/>
              </w:rPr>
            </w:pPr>
            <w:r>
              <w:rPr>
                <w:rFonts w:cs="Arial"/>
                <w:lang w:val="en-US" w:eastAsia="zh-CN" w:bidi="ar"/>
              </w:rPr>
              <w:t>CA_n77C_</w:t>
            </w:r>
            <w:r>
              <w:rPr>
                <w:lang w:val="en-US"/>
              </w:rPr>
              <w:t>BCS 4 and 5</w:t>
            </w:r>
          </w:p>
        </w:tc>
        <w:tc>
          <w:tcPr>
            <w:tcW w:w="1359" w:type="dxa"/>
            <w:tcBorders>
              <w:top w:val="nil"/>
              <w:left w:val="single" w:sz="4" w:space="0" w:color="auto"/>
              <w:bottom w:val="single" w:sz="4" w:space="0" w:color="auto"/>
              <w:right w:val="single" w:sz="4" w:space="0" w:color="auto"/>
            </w:tcBorders>
            <w:vAlign w:val="center"/>
          </w:tcPr>
          <w:p w14:paraId="40470B14" w14:textId="77777777" w:rsidR="009739EB" w:rsidRDefault="009739EB">
            <w:pPr>
              <w:pStyle w:val="TAC"/>
              <w:rPr>
                <w:lang w:val="en-US" w:eastAsia="zh-CN"/>
              </w:rPr>
            </w:pPr>
          </w:p>
        </w:tc>
      </w:tr>
      <w:tr w:rsidR="009739EB" w14:paraId="6AC36FF9" w14:textId="77777777" w:rsidTr="009739EB">
        <w:trPr>
          <w:trHeight w:val="187"/>
        </w:trPr>
        <w:tc>
          <w:tcPr>
            <w:tcW w:w="1983" w:type="dxa"/>
            <w:tcBorders>
              <w:top w:val="single" w:sz="4" w:space="0" w:color="auto"/>
              <w:left w:val="single" w:sz="4" w:space="0" w:color="auto"/>
              <w:bottom w:val="nil"/>
              <w:right w:val="single" w:sz="4" w:space="0" w:color="auto"/>
            </w:tcBorders>
            <w:vAlign w:val="center"/>
          </w:tcPr>
          <w:p w14:paraId="697F3A86" w14:textId="77777777" w:rsidR="009739EB" w:rsidRDefault="009739EB">
            <w:pPr>
              <w:pStyle w:val="TAC"/>
              <w:rPr>
                <w:lang w:eastAsia="zh-CN"/>
              </w:rPr>
            </w:pPr>
            <w:r>
              <w:t>CA_n71B-n77A</w:t>
            </w:r>
          </w:p>
          <w:p w14:paraId="50F50756" w14:textId="77777777" w:rsidR="009739EB" w:rsidRDefault="009739EB">
            <w:pPr>
              <w:pStyle w:val="TAC"/>
              <w:rPr>
                <w:rFonts w:cs="Arial"/>
              </w:rPr>
            </w:pPr>
          </w:p>
        </w:tc>
        <w:tc>
          <w:tcPr>
            <w:tcW w:w="1689" w:type="dxa"/>
            <w:tcBorders>
              <w:top w:val="single" w:sz="4" w:space="0" w:color="auto"/>
              <w:left w:val="single" w:sz="4" w:space="0" w:color="auto"/>
              <w:bottom w:val="nil"/>
              <w:right w:val="single" w:sz="4" w:space="0" w:color="auto"/>
            </w:tcBorders>
            <w:vAlign w:val="center"/>
            <w:hideMark/>
          </w:tcPr>
          <w:p w14:paraId="63275FAF" w14:textId="77777777" w:rsidR="009739EB" w:rsidRDefault="009739EB">
            <w:pPr>
              <w:pStyle w:val="TAC"/>
              <w:rPr>
                <w:vertAlign w:val="superscript"/>
                <w:lang w:val="en-US" w:eastAsia="zh-CN"/>
              </w:rPr>
            </w:pPr>
            <w:r>
              <w:rPr>
                <w:lang w:val="en-US"/>
              </w:rPr>
              <w:t>n77</w:t>
            </w:r>
            <w:r>
              <w:rPr>
                <w:vertAlign w:val="superscript"/>
                <w:lang w:val="en-US" w:eastAsia="zh-CN"/>
              </w:rPr>
              <w:t>8, 9</w:t>
            </w:r>
          </w:p>
          <w:p w14:paraId="788E968F" w14:textId="77777777" w:rsidR="009739EB" w:rsidRDefault="009739E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32F1ED" w14:textId="77777777" w:rsidR="009739EB" w:rsidRDefault="009739EB">
            <w:pPr>
              <w:pStyle w:val="TAC"/>
              <w:rPr>
                <w:rFonts w:cs="Arial"/>
              </w:rPr>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A77BBE1" w14:textId="77777777" w:rsidR="009739EB" w:rsidRDefault="009739EB">
            <w:pPr>
              <w:pStyle w:val="TAC"/>
            </w:pPr>
            <w:r>
              <w:rPr>
                <w:rFonts w:cs="Arial"/>
                <w:lang w:val="en-US" w:eastAsia="zh-CN" w:bidi="ar"/>
              </w:rPr>
              <w:t>CA_n71B_BCS2</w:t>
            </w:r>
          </w:p>
        </w:tc>
        <w:tc>
          <w:tcPr>
            <w:tcW w:w="1359" w:type="dxa"/>
            <w:tcBorders>
              <w:top w:val="single" w:sz="4" w:space="0" w:color="auto"/>
              <w:left w:val="single" w:sz="4" w:space="0" w:color="auto"/>
              <w:bottom w:val="nil"/>
              <w:right w:val="single" w:sz="4" w:space="0" w:color="auto"/>
            </w:tcBorders>
            <w:vAlign w:val="center"/>
            <w:hideMark/>
          </w:tcPr>
          <w:p w14:paraId="0E6F9C14" w14:textId="77777777" w:rsidR="009739EB" w:rsidRDefault="009739EB">
            <w:pPr>
              <w:pStyle w:val="TAC"/>
              <w:rPr>
                <w:lang w:val="en-US" w:eastAsia="zh-CN"/>
              </w:rPr>
            </w:pPr>
            <w:r>
              <w:rPr>
                <w:lang w:val="en-US" w:eastAsia="zh-CN"/>
              </w:rPr>
              <w:t>0</w:t>
            </w:r>
          </w:p>
        </w:tc>
      </w:tr>
      <w:tr w:rsidR="009739EB" w14:paraId="0B3C6355" w14:textId="77777777" w:rsidTr="009739EB">
        <w:trPr>
          <w:trHeight w:val="187"/>
        </w:trPr>
        <w:tc>
          <w:tcPr>
            <w:tcW w:w="1983" w:type="dxa"/>
            <w:tcBorders>
              <w:top w:val="nil"/>
              <w:left w:val="single" w:sz="4" w:space="0" w:color="auto"/>
              <w:bottom w:val="nil"/>
              <w:right w:val="single" w:sz="4" w:space="0" w:color="auto"/>
            </w:tcBorders>
            <w:vAlign w:val="center"/>
          </w:tcPr>
          <w:p w14:paraId="66AB92F3" w14:textId="77777777" w:rsidR="009739EB" w:rsidRDefault="009739EB">
            <w:pPr>
              <w:pStyle w:val="TAC"/>
              <w:rPr>
                <w:rFonts w:cs="Arial"/>
              </w:rPr>
            </w:pPr>
          </w:p>
        </w:tc>
        <w:tc>
          <w:tcPr>
            <w:tcW w:w="1689" w:type="dxa"/>
            <w:tcBorders>
              <w:top w:val="nil"/>
              <w:left w:val="single" w:sz="4" w:space="0" w:color="auto"/>
              <w:bottom w:val="nil"/>
              <w:right w:val="single" w:sz="4" w:space="0" w:color="auto"/>
            </w:tcBorders>
            <w:vAlign w:val="center"/>
          </w:tcPr>
          <w:p w14:paraId="5F3158E8"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32C93F4" w14:textId="77777777" w:rsidR="009739EB" w:rsidRDefault="009739EB">
            <w:pPr>
              <w:pStyle w:val="TAC"/>
              <w:rPr>
                <w:rFonts w:cs="Arial"/>
              </w:rPr>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03498AF" w14:textId="77777777" w:rsidR="009739EB" w:rsidRDefault="009739EB">
            <w:pPr>
              <w:pStyle w:val="TAC"/>
            </w:pPr>
            <w:r>
              <w:rPr>
                <w:rFonts w:cs="Arial"/>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5CD24F63" w14:textId="77777777" w:rsidR="009739EB" w:rsidRDefault="009739EB">
            <w:pPr>
              <w:pStyle w:val="TAC"/>
              <w:rPr>
                <w:lang w:val="en-US" w:eastAsia="zh-CN"/>
              </w:rPr>
            </w:pPr>
          </w:p>
        </w:tc>
      </w:tr>
      <w:tr w:rsidR="009739EB" w14:paraId="1DDDB956" w14:textId="77777777" w:rsidTr="009739EB">
        <w:trPr>
          <w:trHeight w:val="187"/>
        </w:trPr>
        <w:tc>
          <w:tcPr>
            <w:tcW w:w="1983" w:type="dxa"/>
            <w:tcBorders>
              <w:top w:val="nil"/>
              <w:left w:val="single" w:sz="4" w:space="0" w:color="auto"/>
              <w:bottom w:val="nil"/>
              <w:right w:val="single" w:sz="4" w:space="0" w:color="auto"/>
            </w:tcBorders>
            <w:vAlign w:val="center"/>
          </w:tcPr>
          <w:p w14:paraId="26BB699B" w14:textId="77777777" w:rsidR="009739EB" w:rsidRDefault="009739EB">
            <w:pPr>
              <w:pStyle w:val="TAC"/>
              <w:rPr>
                <w:rFonts w:cs="Arial"/>
              </w:rPr>
            </w:pPr>
          </w:p>
        </w:tc>
        <w:tc>
          <w:tcPr>
            <w:tcW w:w="1689" w:type="dxa"/>
            <w:tcBorders>
              <w:top w:val="nil"/>
              <w:left w:val="single" w:sz="4" w:space="0" w:color="auto"/>
              <w:bottom w:val="nil"/>
              <w:right w:val="single" w:sz="4" w:space="0" w:color="auto"/>
            </w:tcBorders>
            <w:vAlign w:val="center"/>
          </w:tcPr>
          <w:p w14:paraId="7ECF1BD9"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6C4B0A" w14:textId="77777777" w:rsidR="009739EB" w:rsidRDefault="009739EB">
            <w:pPr>
              <w:pStyle w:val="TAC"/>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787BE89" w14:textId="77777777" w:rsidR="009739EB" w:rsidRDefault="009739EB">
            <w:pPr>
              <w:pStyle w:val="TAC"/>
              <w:rPr>
                <w:rFonts w:cs="Arial"/>
                <w:lang w:val="en-US" w:eastAsia="zh-CN"/>
              </w:rPr>
            </w:pPr>
            <w:r>
              <w:rPr>
                <w:rFonts w:cs="Arial"/>
                <w:lang w:val="en-US" w:eastAsia="zh-CN" w:bidi="ar"/>
              </w:rPr>
              <w:t>CA_n71B_BCS 4 and 5</w:t>
            </w:r>
          </w:p>
        </w:tc>
        <w:tc>
          <w:tcPr>
            <w:tcW w:w="1359" w:type="dxa"/>
            <w:tcBorders>
              <w:top w:val="single" w:sz="4" w:space="0" w:color="auto"/>
              <w:left w:val="single" w:sz="4" w:space="0" w:color="auto"/>
              <w:bottom w:val="nil"/>
              <w:right w:val="single" w:sz="4" w:space="0" w:color="auto"/>
            </w:tcBorders>
            <w:vAlign w:val="center"/>
            <w:hideMark/>
          </w:tcPr>
          <w:p w14:paraId="0DA569EF" w14:textId="77777777" w:rsidR="009739EB" w:rsidRDefault="009739EB">
            <w:pPr>
              <w:pStyle w:val="TAC"/>
              <w:rPr>
                <w:lang w:val="en-US" w:eastAsia="zh-CN"/>
              </w:rPr>
            </w:pPr>
            <w:r>
              <w:rPr>
                <w:lang w:val="en-US" w:eastAsia="zh-CN"/>
              </w:rPr>
              <w:t>4</w:t>
            </w:r>
            <w:r>
              <w:rPr>
                <w:rFonts w:eastAsia="Yu Mincho"/>
              </w:rPr>
              <w:t xml:space="preserve"> and 5</w:t>
            </w:r>
          </w:p>
        </w:tc>
      </w:tr>
      <w:tr w:rsidR="009739EB" w14:paraId="40EDA33D"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5E1BE4F8" w14:textId="77777777" w:rsidR="009739EB" w:rsidRDefault="009739EB">
            <w:pPr>
              <w:pStyle w:val="TAC"/>
              <w:rPr>
                <w:rFonts w:cs="Arial"/>
              </w:rPr>
            </w:pPr>
          </w:p>
        </w:tc>
        <w:tc>
          <w:tcPr>
            <w:tcW w:w="1689" w:type="dxa"/>
            <w:tcBorders>
              <w:top w:val="nil"/>
              <w:left w:val="single" w:sz="4" w:space="0" w:color="auto"/>
              <w:bottom w:val="single" w:sz="4" w:space="0" w:color="auto"/>
              <w:right w:val="single" w:sz="4" w:space="0" w:color="auto"/>
            </w:tcBorders>
            <w:vAlign w:val="center"/>
          </w:tcPr>
          <w:p w14:paraId="6F2BD7EE"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007BD80" w14:textId="77777777" w:rsidR="009739EB" w:rsidRDefault="009739EB">
            <w:pPr>
              <w:pStyle w:val="TAC"/>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3FD8AAD" w14:textId="77777777" w:rsidR="009739EB" w:rsidRDefault="009739EB">
            <w:pPr>
              <w:pStyle w:val="TAC"/>
              <w:rPr>
                <w:rFonts w:cs="Arial"/>
                <w:lang w:val="en-US" w:eastAsia="zh-CN"/>
              </w:rPr>
            </w:pPr>
            <w:r>
              <w:rPr>
                <w:rFonts w:cs="Arial"/>
              </w:rPr>
              <w:t>n77 channel bandwidths in Table 5.3.5-1</w:t>
            </w:r>
          </w:p>
        </w:tc>
        <w:tc>
          <w:tcPr>
            <w:tcW w:w="1359" w:type="dxa"/>
            <w:tcBorders>
              <w:top w:val="nil"/>
              <w:left w:val="single" w:sz="4" w:space="0" w:color="auto"/>
              <w:bottom w:val="single" w:sz="4" w:space="0" w:color="auto"/>
              <w:right w:val="single" w:sz="4" w:space="0" w:color="auto"/>
            </w:tcBorders>
            <w:vAlign w:val="center"/>
          </w:tcPr>
          <w:p w14:paraId="70BDEB02" w14:textId="77777777" w:rsidR="009739EB" w:rsidRDefault="009739EB">
            <w:pPr>
              <w:pStyle w:val="TAC"/>
              <w:rPr>
                <w:lang w:val="en-US" w:eastAsia="zh-CN"/>
              </w:rPr>
            </w:pPr>
          </w:p>
        </w:tc>
      </w:tr>
      <w:tr w:rsidR="009739EB" w14:paraId="1FB9CDBE"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79C2A35" w14:textId="77777777" w:rsidR="009739EB" w:rsidRDefault="009739EB">
            <w:pPr>
              <w:pStyle w:val="TAC"/>
              <w:rPr>
                <w:rFonts w:cs="Arial"/>
              </w:rPr>
            </w:pPr>
            <w:r>
              <w:rPr>
                <w:rFonts w:cs="Arial"/>
              </w:rPr>
              <w:t>CA_n71B-n77(2A)</w:t>
            </w:r>
          </w:p>
        </w:tc>
        <w:tc>
          <w:tcPr>
            <w:tcW w:w="1689" w:type="dxa"/>
            <w:tcBorders>
              <w:top w:val="single" w:sz="4" w:space="0" w:color="auto"/>
              <w:left w:val="single" w:sz="4" w:space="0" w:color="auto"/>
              <w:bottom w:val="nil"/>
              <w:right w:val="single" w:sz="4" w:space="0" w:color="auto"/>
            </w:tcBorders>
            <w:vAlign w:val="center"/>
            <w:hideMark/>
          </w:tcPr>
          <w:p w14:paraId="3D0C254C" w14:textId="77777777" w:rsidR="009739EB" w:rsidRDefault="009739EB">
            <w:pPr>
              <w:pStyle w:val="TAC"/>
              <w:rPr>
                <w:vertAlign w:val="superscript"/>
                <w:lang w:val="en-US" w:eastAsia="zh-CN"/>
              </w:rPr>
            </w:pPr>
            <w:r>
              <w:rPr>
                <w:lang w:val="en-US"/>
              </w:rPr>
              <w:t>n77</w:t>
            </w:r>
            <w:r>
              <w:rPr>
                <w:vertAlign w:val="superscript"/>
                <w:lang w:val="en-US" w:eastAsia="zh-CN"/>
              </w:rPr>
              <w:t>8, 9</w:t>
            </w:r>
          </w:p>
          <w:p w14:paraId="15FF99C5" w14:textId="77777777" w:rsidR="009739EB" w:rsidRDefault="009739EB">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09BAE726" w14:textId="77777777" w:rsidR="009739EB" w:rsidRDefault="009739EB">
            <w:pPr>
              <w:pStyle w:val="TAC"/>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2424258" w14:textId="77777777" w:rsidR="009739EB" w:rsidRDefault="009739EB">
            <w:pPr>
              <w:pStyle w:val="TAC"/>
              <w:rPr>
                <w:rFonts w:cs="Arial"/>
                <w:lang w:val="en-US" w:eastAsia="zh-CN"/>
              </w:rPr>
            </w:pPr>
            <w:r>
              <w:rPr>
                <w:rFonts w:cs="Arial"/>
                <w:lang w:val="en-US" w:eastAsia="zh-CN" w:bidi="ar"/>
              </w:rPr>
              <w:t>CA_n71B_BCS2</w:t>
            </w:r>
          </w:p>
        </w:tc>
        <w:tc>
          <w:tcPr>
            <w:tcW w:w="1359" w:type="dxa"/>
            <w:tcBorders>
              <w:top w:val="single" w:sz="4" w:space="0" w:color="auto"/>
              <w:left w:val="single" w:sz="4" w:space="0" w:color="auto"/>
              <w:bottom w:val="nil"/>
              <w:right w:val="single" w:sz="4" w:space="0" w:color="auto"/>
            </w:tcBorders>
            <w:vAlign w:val="center"/>
            <w:hideMark/>
          </w:tcPr>
          <w:p w14:paraId="22F803E3" w14:textId="77777777" w:rsidR="009739EB" w:rsidRDefault="009739EB">
            <w:pPr>
              <w:pStyle w:val="TAC"/>
              <w:rPr>
                <w:lang w:val="en-US" w:eastAsia="zh-CN"/>
              </w:rPr>
            </w:pPr>
            <w:r>
              <w:rPr>
                <w:lang w:val="en-US" w:eastAsia="zh-CN"/>
              </w:rPr>
              <w:t>0</w:t>
            </w:r>
          </w:p>
        </w:tc>
      </w:tr>
      <w:tr w:rsidR="009739EB" w14:paraId="1B050B50" w14:textId="77777777" w:rsidTr="009739EB">
        <w:trPr>
          <w:trHeight w:val="187"/>
        </w:trPr>
        <w:tc>
          <w:tcPr>
            <w:tcW w:w="1983" w:type="dxa"/>
            <w:tcBorders>
              <w:top w:val="nil"/>
              <w:left w:val="single" w:sz="4" w:space="0" w:color="auto"/>
              <w:bottom w:val="nil"/>
              <w:right w:val="single" w:sz="4" w:space="0" w:color="auto"/>
            </w:tcBorders>
            <w:vAlign w:val="center"/>
          </w:tcPr>
          <w:p w14:paraId="3616C74B" w14:textId="77777777" w:rsidR="009739EB" w:rsidRDefault="009739EB">
            <w:pPr>
              <w:pStyle w:val="TAC"/>
              <w:rPr>
                <w:rFonts w:cs="Arial"/>
              </w:rPr>
            </w:pPr>
          </w:p>
        </w:tc>
        <w:tc>
          <w:tcPr>
            <w:tcW w:w="1689" w:type="dxa"/>
            <w:tcBorders>
              <w:top w:val="nil"/>
              <w:left w:val="single" w:sz="4" w:space="0" w:color="auto"/>
              <w:bottom w:val="nil"/>
              <w:right w:val="single" w:sz="4" w:space="0" w:color="auto"/>
            </w:tcBorders>
            <w:vAlign w:val="center"/>
          </w:tcPr>
          <w:p w14:paraId="22E856D9"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588B10" w14:textId="77777777" w:rsidR="009739EB" w:rsidRDefault="009739EB">
            <w:pPr>
              <w:pStyle w:val="TAC"/>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DDBC28C" w14:textId="77777777" w:rsidR="009739EB" w:rsidRDefault="009739EB">
            <w:pPr>
              <w:pStyle w:val="TAC"/>
              <w:rPr>
                <w:rFonts w:cs="Arial"/>
                <w:lang w:val="en-US" w:eastAsia="zh-CN"/>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BCS1</w:t>
            </w:r>
          </w:p>
        </w:tc>
        <w:tc>
          <w:tcPr>
            <w:tcW w:w="1359" w:type="dxa"/>
            <w:tcBorders>
              <w:top w:val="nil"/>
              <w:left w:val="single" w:sz="4" w:space="0" w:color="auto"/>
              <w:bottom w:val="single" w:sz="4" w:space="0" w:color="auto"/>
              <w:right w:val="single" w:sz="4" w:space="0" w:color="auto"/>
            </w:tcBorders>
            <w:vAlign w:val="center"/>
          </w:tcPr>
          <w:p w14:paraId="02C3579E" w14:textId="77777777" w:rsidR="009739EB" w:rsidRDefault="009739EB">
            <w:pPr>
              <w:pStyle w:val="TAC"/>
              <w:rPr>
                <w:lang w:val="en-US" w:eastAsia="zh-CN"/>
              </w:rPr>
            </w:pPr>
          </w:p>
        </w:tc>
      </w:tr>
      <w:tr w:rsidR="009739EB" w14:paraId="34EA8739" w14:textId="77777777" w:rsidTr="009739EB">
        <w:trPr>
          <w:trHeight w:val="187"/>
        </w:trPr>
        <w:tc>
          <w:tcPr>
            <w:tcW w:w="1983" w:type="dxa"/>
            <w:tcBorders>
              <w:top w:val="nil"/>
              <w:left w:val="single" w:sz="4" w:space="0" w:color="auto"/>
              <w:bottom w:val="nil"/>
              <w:right w:val="single" w:sz="4" w:space="0" w:color="auto"/>
            </w:tcBorders>
            <w:vAlign w:val="center"/>
          </w:tcPr>
          <w:p w14:paraId="2B8FB769" w14:textId="77777777" w:rsidR="009739EB" w:rsidRDefault="009739EB">
            <w:pPr>
              <w:pStyle w:val="TAC"/>
              <w:rPr>
                <w:rFonts w:cs="Arial"/>
              </w:rPr>
            </w:pPr>
          </w:p>
        </w:tc>
        <w:tc>
          <w:tcPr>
            <w:tcW w:w="1689" w:type="dxa"/>
            <w:tcBorders>
              <w:top w:val="nil"/>
              <w:left w:val="single" w:sz="4" w:space="0" w:color="auto"/>
              <w:bottom w:val="nil"/>
              <w:right w:val="single" w:sz="4" w:space="0" w:color="auto"/>
            </w:tcBorders>
            <w:vAlign w:val="center"/>
          </w:tcPr>
          <w:p w14:paraId="437BFC3B"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88290C" w14:textId="77777777" w:rsidR="009739EB" w:rsidRDefault="009739EB">
            <w:pPr>
              <w:pStyle w:val="TAC"/>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09B5B05" w14:textId="77777777" w:rsidR="009739EB" w:rsidRDefault="009739EB">
            <w:pPr>
              <w:pStyle w:val="TAC"/>
              <w:rPr>
                <w:rFonts w:cs="Arial"/>
                <w:lang w:val="en-US" w:eastAsia="zh-CN"/>
              </w:rPr>
            </w:pPr>
            <w:r>
              <w:rPr>
                <w:rFonts w:cs="Arial"/>
                <w:lang w:val="en-US" w:eastAsia="zh-CN" w:bidi="ar"/>
              </w:rPr>
              <w:t>CA_n71B_BCS 4 and 5</w:t>
            </w:r>
          </w:p>
        </w:tc>
        <w:tc>
          <w:tcPr>
            <w:tcW w:w="1359" w:type="dxa"/>
            <w:tcBorders>
              <w:top w:val="single" w:sz="4" w:space="0" w:color="auto"/>
              <w:left w:val="single" w:sz="4" w:space="0" w:color="auto"/>
              <w:bottom w:val="nil"/>
              <w:right w:val="single" w:sz="4" w:space="0" w:color="auto"/>
            </w:tcBorders>
            <w:vAlign w:val="center"/>
            <w:hideMark/>
          </w:tcPr>
          <w:p w14:paraId="52FFA85B" w14:textId="77777777" w:rsidR="009739EB" w:rsidRDefault="009739EB">
            <w:pPr>
              <w:pStyle w:val="TAC"/>
              <w:rPr>
                <w:lang w:val="en-US" w:eastAsia="zh-CN"/>
              </w:rPr>
            </w:pPr>
            <w:r>
              <w:rPr>
                <w:lang w:val="en-US" w:eastAsia="zh-CN"/>
              </w:rPr>
              <w:t>4</w:t>
            </w:r>
            <w:r>
              <w:rPr>
                <w:rFonts w:eastAsia="Yu Mincho"/>
              </w:rPr>
              <w:t xml:space="preserve"> and 5</w:t>
            </w:r>
          </w:p>
        </w:tc>
      </w:tr>
      <w:tr w:rsidR="009739EB" w14:paraId="1DB6277F"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24525938" w14:textId="77777777" w:rsidR="009739EB" w:rsidRDefault="009739EB">
            <w:pPr>
              <w:pStyle w:val="TAC"/>
              <w:rPr>
                <w:rFonts w:cs="Arial"/>
              </w:rPr>
            </w:pPr>
          </w:p>
        </w:tc>
        <w:tc>
          <w:tcPr>
            <w:tcW w:w="1689" w:type="dxa"/>
            <w:tcBorders>
              <w:top w:val="nil"/>
              <w:left w:val="single" w:sz="4" w:space="0" w:color="auto"/>
              <w:bottom w:val="single" w:sz="4" w:space="0" w:color="auto"/>
              <w:right w:val="single" w:sz="4" w:space="0" w:color="auto"/>
            </w:tcBorders>
            <w:vAlign w:val="center"/>
          </w:tcPr>
          <w:p w14:paraId="06358613"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653A61" w14:textId="77777777" w:rsidR="009739EB" w:rsidRDefault="009739EB">
            <w:pPr>
              <w:pStyle w:val="TAC"/>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C7D6CEA" w14:textId="77777777" w:rsidR="009739EB" w:rsidRDefault="009739EB">
            <w:pPr>
              <w:pStyle w:val="TAC"/>
              <w:rPr>
                <w:rFonts w:cs="Arial"/>
                <w:lang w:val="en-US" w:eastAsia="zh-CN"/>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 4 and 5</w:t>
            </w:r>
          </w:p>
        </w:tc>
        <w:tc>
          <w:tcPr>
            <w:tcW w:w="1359" w:type="dxa"/>
            <w:tcBorders>
              <w:top w:val="nil"/>
              <w:left w:val="single" w:sz="4" w:space="0" w:color="auto"/>
              <w:bottom w:val="single" w:sz="4" w:space="0" w:color="auto"/>
              <w:right w:val="single" w:sz="4" w:space="0" w:color="auto"/>
            </w:tcBorders>
            <w:vAlign w:val="center"/>
          </w:tcPr>
          <w:p w14:paraId="12C80009" w14:textId="77777777" w:rsidR="009739EB" w:rsidRDefault="009739EB">
            <w:pPr>
              <w:pStyle w:val="TAC"/>
              <w:rPr>
                <w:lang w:val="en-US" w:eastAsia="zh-CN"/>
              </w:rPr>
            </w:pPr>
          </w:p>
        </w:tc>
      </w:tr>
      <w:tr w:rsidR="009739EB" w14:paraId="286BFE5D"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015FEE3" w14:textId="77777777" w:rsidR="009739EB" w:rsidRDefault="009739EB">
            <w:pPr>
              <w:pStyle w:val="TAC"/>
              <w:rPr>
                <w:rFonts w:cs="Arial"/>
              </w:rPr>
            </w:pPr>
            <w:r>
              <w:t>CA_n71(2A)-n77A</w:t>
            </w:r>
          </w:p>
        </w:tc>
        <w:tc>
          <w:tcPr>
            <w:tcW w:w="1689" w:type="dxa"/>
            <w:tcBorders>
              <w:top w:val="single" w:sz="4" w:space="0" w:color="auto"/>
              <w:left w:val="single" w:sz="4" w:space="0" w:color="auto"/>
              <w:bottom w:val="nil"/>
              <w:right w:val="single" w:sz="4" w:space="0" w:color="auto"/>
            </w:tcBorders>
            <w:vAlign w:val="center"/>
            <w:hideMark/>
          </w:tcPr>
          <w:p w14:paraId="16E03CCF" w14:textId="77777777" w:rsidR="009739EB" w:rsidRDefault="009739EB">
            <w:pPr>
              <w:pStyle w:val="TAC"/>
              <w:rPr>
                <w:vertAlign w:val="superscript"/>
                <w:lang w:val="en-US" w:eastAsia="zh-CN"/>
              </w:rPr>
            </w:pPr>
            <w:r>
              <w:rPr>
                <w:lang w:val="en-US"/>
              </w:rPr>
              <w:t>n77</w:t>
            </w:r>
            <w:r>
              <w:rPr>
                <w:vertAlign w:val="superscript"/>
                <w:lang w:val="en-US" w:eastAsia="zh-CN"/>
              </w:rPr>
              <w:t>8, 9</w:t>
            </w:r>
          </w:p>
          <w:p w14:paraId="33898BDF" w14:textId="77777777" w:rsidR="009739EB" w:rsidRDefault="009739E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C7A61B" w14:textId="77777777" w:rsidR="009739EB" w:rsidRDefault="009739EB">
            <w:pPr>
              <w:pStyle w:val="TAC"/>
              <w:rPr>
                <w:rFonts w:cs="Arial"/>
              </w:rPr>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C3C2737" w14:textId="77777777" w:rsidR="009739EB" w:rsidRDefault="009739EB">
            <w:pPr>
              <w:pStyle w:val="TAC"/>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BCS0</w:t>
            </w:r>
          </w:p>
        </w:tc>
        <w:tc>
          <w:tcPr>
            <w:tcW w:w="1359" w:type="dxa"/>
            <w:tcBorders>
              <w:top w:val="single" w:sz="4" w:space="0" w:color="auto"/>
              <w:left w:val="single" w:sz="4" w:space="0" w:color="auto"/>
              <w:bottom w:val="nil"/>
              <w:right w:val="single" w:sz="4" w:space="0" w:color="auto"/>
            </w:tcBorders>
            <w:vAlign w:val="center"/>
            <w:hideMark/>
          </w:tcPr>
          <w:p w14:paraId="7AB90E71" w14:textId="77777777" w:rsidR="009739EB" w:rsidRDefault="009739EB">
            <w:pPr>
              <w:pStyle w:val="TAC"/>
              <w:rPr>
                <w:lang w:val="en-US" w:eastAsia="zh-CN"/>
              </w:rPr>
            </w:pPr>
            <w:r>
              <w:rPr>
                <w:lang w:val="en-US" w:eastAsia="zh-CN"/>
              </w:rPr>
              <w:t>0</w:t>
            </w:r>
          </w:p>
        </w:tc>
      </w:tr>
      <w:tr w:rsidR="009739EB" w14:paraId="765A9049" w14:textId="77777777" w:rsidTr="009739EB">
        <w:trPr>
          <w:trHeight w:val="187"/>
        </w:trPr>
        <w:tc>
          <w:tcPr>
            <w:tcW w:w="1983" w:type="dxa"/>
            <w:tcBorders>
              <w:top w:val="nil"/>
              <w:left w:val="single" w:sz="4" w:space="0" w:color="auto"/>
              <w:bottom w:val="nil"/>
              <w:right w:val="single" w:sz="4" w:space="0" w:color="auto"/>
            </w:tcBorders>
            <w:vAlign w:val="center"/>
          </w:tcPr>
          <w:p w14:paraId="5209EC42" w14:textId="77777777" w:rsidR="009739EB" w:rsidRDefault="009739EB">
            <w:pPr>
              <w:pStyle w:val="TAC"/>
              <w:rPr>
                <w:rFonts w:cs="Arial"/>
              </w:rPr>
            </w:pPr>
          </w:p>
        </w:tc>
        <w:tc>
          <w:tcPr>
            <w:tcW w:w="1689" w:type="dxa"/>
            <w:tcBorders>
              <w:top w:val="nil"/>
              <w:left w:val="single" w:sz="4" w:space="0" w:color="auto"/>
              <w:bottom w:val="nil"/>
              <w:right w:val="single" w:sz="4" w:space="0" w:color="auto"/>
            </w:tcBorders>
            <w:vAlign w:val="center"/>
          </w:tcPr>
          <w:p w14:paraId="61B97BD6"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D0B51C" w14:textId="77777777" w:rsidR="009739EB" w:rsidRDefault="009739EB">
            <w:pPr>
              <w:pStyle w:val="TAC"/>
              <w:rPr>
                <w:rFonts w:cs="Arial"/>
              </w:rPr>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8C0AA06" w14:textId="77777777" w:rsidR="009739EB" w:rsidRDefault="009739EB">
            <w:pPr>
              <w:pStyle w:val="TAC"/>
            </w:pPr>
            <w:r>
              <w:rPr>
                <w:rFonts w:cs="Arial"/>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32475A28" w14:textId="77777777" w:rsidR="009739EB" w:rsidRDefault="009739EB">
            <w:pPr>
              <w:pStyle w:val="TAC"/>
              <w:rPr>
                <w:lang w:val="en-US" w:eastAsia="zh-CN"/>
              </w:rPr>
            </w:pPr>
          </w:p>
        </w:tc>
      </w:tr>
      <w:tr w:rsidR="009739EB" w14:paraId="647ADF18" w14:textId="77777777" w:rsidTr="009739EB">
        <w:trPr>
          <w:trHeight w:val="187"/>
        </w:trPr>
        <w:tc>
          <w:tcPr>
            <w:tcW w:w="1983" w:type="dxa"/>
            <w:tcBorders>
              <w:top w:val="nil"/>
              <w:left w:val="single" w:sz="4" w:space="0" w:color="auto"/>
              <w:bottom w:val="nil"/>
              <w:right w:val="single" w:sz="4" w:space="0" w:color="auto"/>
            </w:tcBorders>
            <w:vAlign w:val="center"/>
          </w:tcPr>
          <w:p w14:paraId="0B5E45F8" w14:textId="77777777" w:rsidR="009739EB" w:rsidRDefault="009739EB">
            <w:pPr>
              <w:pStyle w:val="TAC"/>
              <w:rPr>
                <w:rFonts w:cs="Arial"/>
              </w:rPr>
            </w:pPr>
          </w:p>
        </w:tc>
        <w:tc>
          <w:tcPr>
            <w:tcW w:w="1689" w:type="dxa"/>
            <w:tcBorders>
              <w:top w:val="nil"/>
              <w:left w:val="single" w:sz="4" w:space="0" w:color="auto"/>
              <w:bottom w:val="nil"/>
              <w:right w:val="single" w:sz="4" w:space="0" w:color="auto"/>
            </w:tcBorders>
            <w:vAlign w:val="center"/>
          </w:tcPr>
          <w:p w14:paraId="3AAF01E7"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6E8C758" w14:textId="77777777" w:rsidR="009739EB" w:rsidRDefault="009739EB">
            <w:pPr>
              <w:pStyle w:val="TAC"/>
              <w:rPr>
                <w:rFonts w:cs="Arial"/>
              </w:rPr>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B345F4D" w14:textId="77777777" w:rsidR="009739EB" w:rsidRDefault="009739EB">
            <w:pPr>
              <w:pStyle w:val="TAC"/>
              <w:rPr>
                <w:rFonts w:cs="Arial"/>
                <w:lang w:val="en-US" w:eastAsia="zh-CN" w:bidi="ar"/>
              </w:rPr>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 4 and 5</w:t>
            </w:r>
          </w:p>
        </w:tc>
        <w:tc>
          <w:tcPr>
            <w:tcW w:w="1359" w:type="dxa"/>
            <w:tcBorders>
              <w:top w:val="single" w:sz="4" w:space="0" w:color="auto"/>
              <w:left w:val="single" w:sz="4" w:space="0" w:color="auto"/>
              <w:bottom w:val="nil"/>
              <w:right w:val="single" w:sz="4" w:space="0" w:color="auto"/>
            </w:tcBorders>
            <w:vAlign w:val="center"/>
            <w:hideMark/>
          </w:tcPr>
          <w:p w14:paraId="7338C8C3" w14:textId="77777777" w:rsidR="009739EB" w:rsidRDefault="009739EB">
            <w:pPr>
              <w:pStyle w:val="TAC"/>
              <w:rPr>
                <w:rFonts w:eastAsia="Times New Roman"/>
                <w:lang w:val="en-US" w:eastAsia="zh-CN"/>
              </w:rPr>
            </w:pPr>
            <w:r>
              <w:rPr>
                <w:lang w:val="en-US" w:eastAsia="zh-CN"/>
              </w:rPr>
              <w:t>4</w:t>
            </w:r>
            <w:r>
              <w:rPr>
                <w:rFonts w:eastAsia="Yu Mincho"/>
              </w:rPr>
              <w:t xml:space="preserve"> and 5</w:t>
            </w:r>
          </w:p>
        </w:tc>
      </w:tr>
      <w:tr w:rsidR="009739EB" w14:paraId="49ADB136"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58CD781B" w14:textId="77777777" w:rsidR="009739EB" w:rsidRDefault="009739EB">
            <w:pPr>
              <w:pStyle w:val="TAC"/>
              <w:rPr>
                <w:rFonts w:cs="Arial"/>
              </w:rPr>
            </w:pPr>
          </w:p>
        </w:tc>
        <w:tc>
          <w:tcPr>
            <w:tcW w:w="1689" w:type="dxa"/>
            <w:tcBorders>
              <w:top w:val="nil"/>
              <w:left w:val="single" w:sz="4" w:space="0" w:color="auto"/>
              <w:bottom w:val="single" w:sz="4" w:space="0" w:color="auto"/>
              <w:right w:val="single" w:sz="4" w:space="0" w:color="auto"/>
            </w:tcBorders>
            <w:vAlign w:val="center"/>
          </w:tcPr>
          <w:p w14:paraId="5D857C39"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FB7D6F" w14:textId="77777777" w:rsidR="009739EB" w:rsidRDefault="009739EB">
            <w:pPr>
              <w:pStyle w:val="TAC"/>
              <w:rPr>
                <w:rFonts w:cs="Arial"/>
              </w:rPr>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F07E64A" w14:textId="77777777" w:rsidR="009739EB" w:rsidRDefault="009739EB">
            <w:pPr>
              <w:pStyle w:val="TAC"/>
              <w:rPr>
                <w:rFonts w:cs="Arial"/>
                <w:lang w:val="en-US" w:eastAsia="zh-CN" w:bidi="ar"/>
              </w:rPr>
            </w:pPr>
            <w:r>
              <w:rPr>
                <w:rFonts w:cs="Arial"/>
              </w:rPr>
              <w:t>n77 channel bandwidths in Table 5.3.5-1</w:t>
            </w:r>
          </w:p>
        </w:tc>
        <w:tc>
          <w:tcPr>
            <w:tcW w:w="1359" w:type="dxa"/>
            <w:tcBorders>
              <w:top w:val="nil"/>
              <w:left w:val="single" w:sz="4" w:space="0" w:color="auto"/>
              <w:bottom w:val="single" w:sz="4" w:space="0" w:color="auto"/>
              <w:right w:val="single" w:sz="4" w:space="0" w:color="auto"/>
            </w:tcBorders>
            <w:vAlign w:val="center"/>
          </w:tcPr>
          <w:p w14:paraId="0D1A6BFE" w14:textId="77777777" w:rsidR="009739EB" w:rsidRDefault="009739EB">
            <w:pPr>
              <w:pStyle w:val="TAC"/>
              <w:rPr>
                <w:rFonts w:eastAsia="Times New Roman"/>
                <w:lang w:val="en-US" w:eastAsia="zh-CN"/>
              </w:rPr>
            </w:pPr>
          </w:p>
        </w:tc>
      </w:tr>
      <w:tr w:rsidR="009739EB" w14:paraId="31392551"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27743877" w14:textId="77777777" w:rsidR="009739EB" w:rsidRDefault="009739EB">
            <w:pPr>
              <w:pStyle w:val="TAC"/>
              <w:rPr>
                <w:rFonts w:cs="Arial"/>
              </w:rPr>
            </w:pPr>
            <w:r>
              <w:rPr>
                <w:rFonts w:cs="Arial"/>
              </w:rPr>
              <w:t>CA_n71(2A)-n77(2A)</w:t>
            </w:r>
          </w:p>
        </w:tc>
        <w:tc>
          <w:tcPr>
            <w:tcW w:w="1689" w:type="dxa"/>
            <w:tcBorders>
              <w:top w:val="single" w:sz="4" w:space="0" w:color="auto"/>
              <w:left w:val="single" w:sz="4" w:space="0" w:color="auto"/>
              <w:bottom w:val="nil"/>
              <w:right w:val="single" w:sz="4" w:space="0" w:color="auto"/>
            </w:tcBorders>
            <w:vAlign w:val="center"/>
            <w:hideMark/>
          </w:tcPr>
          <w:p w14:paraId="30A6EA86" w14:textId="77777777" w:rsidR="009739EB" w:rsidRDefault="009739EB">
            <w:pPr>
              <w:pStyle w:val="TAC"/>
              <w:rPr>
                <w:vertAlign w:val="superscript"/>
                <w:lang w:val="en-US" w:eastAsia="zh-CN"/>
              </w:rPr>
            </w:pPr>
            <w:r>
              <w:rPr>
                <w:lang w:val="en-US"/>
              </w:rPr>
              <w:t>n77</w:t>
            </w:r>
            <w:r>
              <w:rPr>
                <w:vertAlign w:val="superscript"/>
                <w:lang w:val="en-US" w:eastAsia="zh-CN"/>
              </w:rPr>
              <w:t>8, 9</w:t>
            </w:r>
          </w:p>
          <w:p w14:paraId="0E7FE07D" w14:textId="77777777" w:rsidR="009739EB" w:rsidRDefault="009739EB">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AD3CBAA" w14:textId="77777777" w:rsidR="009739EB" w:rsidRDefault="009739EB">
            <w:pPr>
              <w:pStyle w:val="TAC"/>
              <w:rPr>
                <w:rFonts w:cs="Arial"/>
              </w:rPr>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A3911B4" w14:textId="77777777" w:rsidR="009739EB" w:rsidRDefault="009739EB">
            <w:pPr>
              <w:pStyle w:val="TAC"/>
              <w:rPr>
                <w:rFonts w:cs="Arial"/>
                <w:lang w:val="en-US" w:eastAsia="zh-CN" w:bidi="ar"/>
              </w:rPr>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BCS0</w:t>
            </w:r>
          </w:p>
        </w:tc>
        <w:tc>
          <w:tcPr>
            <w:tcW w:w="1359" w:type="dxa"/>
            <w:tcBorders>
              <w:top w:val="single" w:sz="4" w:space="0" w:color="auto"/>
              <w:left w:val="single" w:sz="4" w:space="0" w:color="auto"/>
              <w:bottom w:val="nil"/>
              <w:right w:val="single" w:sz="4" w:space="0" w:color="auto"/>
            </w:tcBorders>
            <w:vAlign w:val="center"/>
            <w:hideMark/>
          </w:tcPr>
          <w:p w14:paraId="4A68CACE" w14:textId="77777777" w:rsidR="009739EB" w:rsidRDefault="009739EB">
            <w:pPr>
              <w:pStyle w:val="TAC"/>
              <w:rPr>
                <w:rFonts w:eastAsia="Times New Roman"/>
                <w:lang w:val="en-US" w:eastAsia="zh-CN"/>
              </w:rPr>
            </w:pPr>
            <w:r>
              <w:rPr>
                <w:lang w:val="en-US" w:eastAsia="zh-CN"/>
              </w:rPr>
              <w:t>0</w:t>
            </w:r>
          </w:p>
        </w:tc>
      </w:tr>
      <w:tr w:rsidR="009739EB" w14:paraId="60C31946" w14:textId="77777777" w:rsidTr="009739EB">
        <w:trPr>
          <w:trHeight w:val="187"/>
        </w:trPr>
        <w:tc>
          <w:tcPr>
            <w:tcW w:w="1983" w:type="dxa"/>
            <w:tcBorders>
              <w:top w:val="nil"/>
              <w:left w:val="single" w:sz="4" w:space="0" w:color="auto"/>
              <w:bottom w:val="nil"/>
              <w:right w:val="single" w:sz="4" w:space="0" w:color="auto"/>
            </w:tcBorders>
            <w:vAlign w:val="center"/>
          </w:tcPr>
          <w:p w14:paraId="78595E27" w14:textId="77777777" w:rsidR="009739EB" w:rsidRDefault="009739EB">
            <w:pPr>
              <w:pStyle w:val="TAC"/>
              <w:rPr>
                <w:rFonts w:cs="Arial"/>
              </w:rPr>
            </w:pPr>
          </w:p>
        </w:tc>
        <w:tc>
          <w:tcPr>
            <w:tcW w:w="1689" w:type="dxa"/>
            <w:tcBorders>
              <w:top w:val="nil"/>
              <w:left w:val="single" w:sz="4" w:space="0" w:color="auto"/>
              <w:bottom w:val="nil"/>
              <w:right w:val="single" w:sz="4" w:space="0" w:color="auto"/>
            </w:tcBorders>
            <w:vAlign w:val="center"/>
          </w:tcPr>
          <w:p w14:paraId="177DF42F"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60D65D9" w14:textId="77777777" w:rsidR="009739EB" w:rsidRDefault="009739EB">
            <w:pPr>
              <w:pStyle w:val="TAC"/>
              <w:rPr>
                <w:rFonts w:cs="Arial"/>
              </w:rPr>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B090734" w14:textId="77777777" w:rsidR="009739EB" w:rsidRDefault="009739EB">
            <w:pPr>
              <w:pStyle w:val="TAC"/>
              <w:rPr>
                <w:rFonts w:cs="Arial"/>
                <w:lang w:val="en-US" w:eastAsia="zh-CN" w:bidi="ar"/>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BCS1</w:t>
            </w:r>
          </w:p>
        </w:tc>
        <w:tc>
          <w:tcPr>
            <w:tcW w:w="1359" w:type="dxa"/>
            <w:tcBorders>
              <w:top w:val="nil"/>
              <w:left w:val="single" w:sz="4" w:space="0" w:color="auto"/>
              <w:bottom w:val="single" w:sz="4" w:space="0" w:color="auto"/>
              <w:right w:val="single" w:sz="4" w:space="0" w:color="auto"/>
            </w:tcBorders>
            <w:vAlign w:val="center"/>
          </w:tcPr>
          <w:p w14:paraId="046639C6" w14:textId="77777777" w:rsidR="009739EB" w:rsidRDefault="009739EB">
            <w:pPr>
              <w:pStyle w:val="TAC"/>
              <w:rPr>
                <w:rFonts w:eastAsia="Times New Roman"/>
                <w:lang w:val="en-US" w:eastAsia="zh-CN"/>
              </w:rPr>
            </w:pPr>
          </w:p>
        </w:tc>
      </w:tr>
      <w:tr w:rsidR="009739EB" w14:paraId="59C15071" w14:textId="77777777" w:rsidTr="009739EB">
        <w:trPr>
          <w:trHeight w:val="187"/>
        </w:trPr>
        <w:tc>
          <w:tcPr>
            <w:tcW w:w="1983" w:type="dxa"/>
            <w:tcBorders>
              <w:top w:val="nil"/>
              <w:left w:val="single" w:sz="4" w:space="0" w:color="auto"/>
              <w:bottom w:val="nil"/>
              <w:right w:val="single" w:sz="4" w:space="0" w:color="auto"/>
            </w:tcBorders>
            <w:vAlign w:val="center"/>
          </w:tcPr>
          <w:p w14:paraId="37AD830C" w14:textId="77777777" w:rsidR="009739EB" w:rsidRDefault="009739EB">
            <w:pPr>
              <w:pStyle w:val="TAC"/>
              <w:rPr>
                <w:rFonts w:cs="Arial"/>
              </w:rPr>
            </w:pPr>
          </w:p>
        </w:tc>
        <w:tc>
          <w:tcPr>
            <w:tcW w:w="1689" w:type="dxa"/>
            <w:tcBorders>
              <w:top w:val="nil"/>
              <w:left w:val="single" w:sz="4" w:space="0" w:color="auto"/>
              <w:bottom w:val="nil"/>
              <w:right w:val="single" w:sz="4" w:space="0" w:color="auto"/>
            </w:tcBorders>
            <w:vAlign w:val="center"/>
          </w:tcPr>
          <w:p w14:paraId="16893D6D"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A063ED0" w14:textId="77777777" w:rsidR="009739EB" w:rsidRDefault="009739EB">
            <w:pPr>
              <w:pStyle w:val="TAC"/>
              <w:rPr>
                <w:rFonts w:cs="Arial"/>
              </w:rPr>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CA47E97" w14:textId="77777777" w:rsidR="009739EB" w:rsidRDefault="009739EB">
            <w:pPr>
              <w:pStyle w:val="TAC"/>
              <w:rPr>
                <w:rFonts w:cs="Arial"/>
                <w:lang w:val="en-US" w:eastAsia="zh-CN" w:bidi="ar"/>
              </w:rPr>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 4 and 5</w:t>
            </w:r>
          </w:p>
        </w:tc>
        <w:tc>
          <w:tcPr>
            <w:tcW w:w="1359" w:type="dxa"/>
            <w:tcBorders>
              <w:top w:val="single" w:sz="4" w:space="0" w:color="auto"/>
              <w:left w:val="single" w:sz="4" w:space="0" w:color="auto"/>
              <w:bottom w:val="nil"/>
              <w:right w:val="single" w:sz="4" w:space="0" w:color="auto"/>
            </w:tcBorders>
            <w:vAlign w:val="center"/>
            <w:hideMark/>
          </w:tcPr>
          <w:p w14:paraId="5D993634" w14:textId="77777777" w:rsidR="009739EB" w:rsidRDefault="009739EB">
            <w:pPr>
              <w:pStyle w:val="TAC"/>
              <w:rPr>
                <w:rFonts w:eastAsia="Times New Roman"/>
                <w:lang w:val="en-US" w:eastAsia="zh-CN"/>
              </w:rPr>
            </w:pPr>
            <w:r>
              <w:rPr>
                <w:lang w:val="en-US" w:eastAsia="zh-CN"/>
              </w:rPr>
              <w:t>4</w:t>
            </w:r>
            <w:r>
              <w:rPr>
                <w:rFonts w:eastAsia="Yu Mincho"/>
              </w:rPr>
              <w:t xml:space="preserve"> and 5</w:t>
            </w:r>
          </w:p>
        </w:tc>
      </w:tr>
      <w:tr w:rsidR="009739EB" w14:paraId="20E6D8C6"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6837D9F0" w14:textId="77777777" w:rsidR="009739EB" w:rsidRDefault="009739EB">
            <w:pPr>
              <w:pStyle w:val="TAC"/>
              <w:rPr>
                <w:rFonts w:cs="Arial"/>
              </w:rPr>
            </w:pPr>
          </w:p>
        </w:tc>
        <w:tc>
          <w:tcPr>
            <w:tcW w:w="1689" w:type="dxa"/>
            <w:tcBorders>
              <w:top w:val="nil"/>
              <w:left w:val="single" w:sz="4" w:space="0" w:color="auto"/>
              <w:bottom w:val="single" w:sz="4" w:space="0" w:color="auto"/>
              <w:right w:val="single" w:sz="4" w:space="0" w:color="auto"/>
            </w:tcBorders>
            <w:vAlign w:val="center"/>
          </w:tcPr>
          <w:p w14:paraId="41B0B2B1"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2C3F65C" w14:textId="77777777" w:rsidR="009739EB" w:rsidRDefault="009739EB">
            <w:pPr>
              <w:pStyle w:val="TAC"/>
              <w:rPr>
                <w:rFonts w:cs="Arial"/>
              </w:rPr>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2CEFAE5" w14:textId="77777777" w:rsidR="009739EB" w:rsidRDefault="009739EB">
            <w:pPr>
              <w:pStyle w:val="TAC"/>
              <w:rPr>
                <w:rFonts w:cs="Arial"/>
                <w:lang w:val="en-US" w:eastAsia="zh-CN" w:bidi="ar"/>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 4 and 5</w:t>
            </w:r>
          </w:p>
        </w:tc>
        <w:tc>
          <w:tcPr>
            <w:tcW w:w="1359" w:type="dxa"/>
            <w:tcBorders>
              <w:top w:val="nil"/>
              <w:left w:val="single" w:sz="4" w:space="0" w:color="auto"/>
              <w:bottom w:val="single" w:sz="4" w:space="0" w:color="auto"/>
              <w:right w:val="single" w:sz="4" w:space="0" w:color="auto"/>
            </w:tcBorders>
            <w:vAlign w:val="center"/>
          </w:tcPr>
          <w:p w14:paraId="797BE400" w14:textId="77777777" w:rsidR="009739EB" w:rsidRDefault="009739EB">
            <w:pPr>
              <w:pStyle w:val="TAC"/>
              <w:rPr>
                <w:rFonts w:eastAsia="Times New Roman"/>
                <w:lang w:val="en-US" w:eastAsia="zh-CN"/>
              </w:rPr>
            </w:pPr>
          </w:p>
        </w:tc>
      </w:tr>
      <w:tr w:rsidR="009739EB" w14:paraId="71BDCAD1"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5316F8AC" w14:textId="77777777" w:rsidR="009739EB" w:rsidRDefault="009739EB">
            <w:pPr>
              <w:pStyle w:val="TAC"/>
              <w:rPr>
                <w:rFonts w:cs="Arial"/>
              </w:rPr>
            </w:pPr>
            <w:r>
              <w:rPr>
                <w:rFonts w:cs="Arial"/>
              </w:rPr>
              <w:t>CA_n71(2A)-n77B</w:t>
            </w:r>
          </w:p>
        </w:tc>
        <w:tc>
          <w:tcPr>
            <w:tcW w:w="1689" w:type="dxa"/>
            <w:tcBorders>
              <w:top w:val="single" w:sz="4" w:space="0" w:color="auto"/>
              <w:left w:val="single" w:sz="4" w:space="0" w:color="auto"/>
              <w:bottom w:val="nil"/>
              <w:right w:val="single" w:sz="4" w:space="0" w:color="auto"/>
            </w:tcBorders>
            <w:vAlign w:val="center"/>
            <w:hideMark/>
          </w:tcPr>
          <w:p w14:paraId="334EC909" w14:textId="77777777" w:rsidR="009739EB" w:rsidRDefault="009739EB">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831CFB" w14:textId="77777777" w:rsidR="009739EB" w:rsidRDefault="009739EB">
            <w:pPr>
              <w:pStyle w:val="TAC"/>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0FBCAA8" w14:textId="77777777" w:rsidR="009739EB" w:rsidRDefault="009739EB">
            <w:pPr>
              <w:pStyle w:val="TAC"/>
              <w:rPr>
                <w:rFonts w:cs="Arial"/>
                <w:lang w:val="en-US" w:eastAsia="zh-CN" w:bidi="ar"/>
              </w:rPr>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 4 and 5</w:t>
            </w:r>
          </w:p>
        </w:tc>
        <w:tc>
          <w:tcPr>
            <w:tcW w:w="1359" w:type="dxa"/>
            <w:tcBorders>
              <w:top w:val="single" w:sz="4" w:space="0" w:color="auto"/>
              <w:left w:val="single" w:sz="4" w:space="0" w:color="auto"/>
              <w:bottom w:val="nil"/>
              <w:right w:val="single" w:sz="4" w:space="0" w:color="auto"/>
            </w:tcBorders>
            <w:vAlign w:val="center"/>
            <w:hideMark/>
          </w:tcPr>
          <w:p w14:paraId="069A8A71" w14:textId="77777777" w:rsidR="009739EB" w:rsidRDefault="009739EB">
            <w:pPr>
              <w:pStyle w:val="TAC"/>
              <w:rPr>
                <w:rFonts w:eastAsia="Times New Roman"/>
                <w:lang w:val="en-US" w:eastAsia="zh-CN"/>
              </w:rPr>
            </w:pPr>
            <w:r>
              <w:rPr>
                <w:lang w:val="en-US" w:eastAsia="zh-CN"/>
              </w:rPr>
              <w:t>4</w:t>
            </w:r>
            <w:r>
              <w:rPr>
                <w:rFonts w:eastAsia="Yu Mincho"/>
              </w:rPr>
              <w:t xml:space="preserve"> and 5</w:t>
            </w:r>
          </w:p>
        </w:tc>
      </w:tr>
      <w:tr w:rsidR="009739EB" w14:paraId="153CA525"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191AB5DB" w14:textId="77777777" w:rsidR="009739EB" w:rsidRDefault="009739EB">
            <w:pPr>
              <w:pStyle w:val="TAC"/>
              <w:rPr>
                <w:rFonts w:cs="Arial"/>
              </w:rPr>
            </w:pPr>
          </w:p>
        </w:tc>
        <w:tc>
          <w:tcPr>
            <w:tcW w:w="1689" w:type="dxa"/>
            <w:tcBorders>
              <w:top w:val="nil"/>
              <w:left w:val="single" w:sz="4" w:space="0" w:color="auto"/>
              <w:bottom w:val="single" w:sz="4" w:space="0" w:color="auto"/>
              <w:right w:val="single" w:sz="4" w:space="0" w:color="auto"/>
            </w:tcBorders>
            <w:vAlign w:val="center"/>
          </w:tcPr>
          <w:p w14:paraId="30BF44D6"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C09B03" w14:textId="77777777" w:rsidR="009739EB" w:rsidRDefault="009739EB">
            <w:pPr>
              <w:pStyle w:val="TAC"/>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C0790B0" w14:textId="77777777" w:rsidR="009739EB" w:rsidRDefault="009739EB">
            <w:pPr>
              <w:pStyle w:val="TAC"/>
              <w:rPr>
                <w:rFonts w:cs="Arial"/>
                <w:lang w:val="en-US" w:eastAsia="zh-CN" w:bidi="ar"/>
              </w:rPr>
            </w:pPr>
            <w:r>
              <w:rPr>
                <w:rFonts w:cs="Arial"/>
                <w:lang w:val="en-US" w:eastAsia="zh-CN" w:bidi="ar"/>
              </w:rPr>
              <w:t>CA_n77B</w:t>
            </w:r>
            <w:r>
              <w:t>_</w:t>
            </w:r>
            <w:r>
              <w:rPr>
                <w:rFonts w:cs="Arial"/>
                <w:lang w:val="en-US" w:eastAsia="zh-CN" w:bidi="ar"/>
              </w:rPr>
              <w:t>BCS 4 and 5</w:t>
            </w:r>
          </w:p>
        </w:tc>
        <w:tc>
          <w:tcPr>
            <w:tcW w:w="1359" w:type="dxa"/>
            <w:tcBorders>
              <w:top w:val="nil"/>
              <w:left w:val="single" w:sz="4" w:space="0" w:color="auto"/>
              <w:bottom w:val="single" w:sz="4" w:space="0" w:color="auto"/>
              <w:right w:val="single" w:sz="4" w:space="0" w:color="auto"/>
            </w:tcBorders>
            <w:vAlign w:val="center"/>
          </w:tcPr>
          <w:p w14:paraId="29469E89" w14:textId="77777777" w:rsidR="009739EB" w:rsidRDefault="009739EB">
            <w:pPr>
              <w:pStyle w:val="TAC"/>
              <w:rPr>
                <w:rFonts w:eastAsia="Times New Roman"/>
                <w:lang w:val="en-US" w:eastAsia="zh-CN"/>
              </w:rPr>
            </w:pPr>
          </w:p>
        </w:tc>
      </w:tr>
      <w:tr w:rsidR="009739EB" w14:paraId="7BB3FF6D"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529838D5" w14:textId="77777777" w:rsidR="009739EB" w:rsidRDefault="009739EB">
            <w:pPr>
              <w:pStyle w:val="TAC"/>
              <w:rPr>
                <w:rFonts w:cs="Arial"/>
              </w:rPr>
            </w:pPr>
            <w:r>
              <w:rPr>
                <w:rFonts w:cs="Arial"/>
              </w:rPr>
              <w:t>CA_n71(2A)-n77C</w:t>
            </w:r>
          </w:p>
        </w:tc>
        <w:tc>
          <w:tcPr>
            <w:tcW w:w="1689" w:type="dxa"/>
            <w:tcBorders>
              <w:top w:val="single" w:sz="4" w:space="0" w:color="auto"/>
              <w:left w:val="single" w:sz="4" w:space="0" w:color="auto"/>
              <w:bottom w:val="nil"/>
              <w:right w:val="single" w:sz="4" w:space="0" w:color="auto"/>
            </w:tcBorders>
            <w:vAlign w:val="center"/>
            <w:hideMark/>
          </w:tcPr>
          <w:p w14:paraId="34C92CA7" w14:textId="77777777" w:rsidR="009739EB" w:rsidRDefault="009739EB">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4C2E460" w14:textId="77777777" w:rsidR="009739EB" w:rsidRDefault="009739EB">
            <w:pPr>
              <w:pStyle w:val="TAC"/>
            </w:pPr>
            <w: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3C00B51" w14:textId="77777777" w:rsidR="009739EB" w:rsidRDefault="009739EB">
            <w:pPr>
              <w:pStyle w:val="TAC"/>
              <w:rPr>
                <w:rFonts w:cs="Arial"/>
                <w:lang w:val="en-US" w:eastAsia="zh-CN" w:bidi="ar"/>
              </w:rPr>
            </w:pPr>
            <w:r>
              <w:rPr>
                <w:rFonts w:cs="Arial"/>
                <w:lang w:val="en-US" w:eastAsia="zh-CN" w:bidi="ar"/>
              </w:rPr>
              <w:t>CA_n71(2</w:t>
            </w:r>
            <w:proofErr w:type="gramStart"/>
            <w:r>
              <w:rPr>
                <w:rFonts w:cs="Arial"/>
                <w:lang w:val="en-US" w:eastAsia="zh-CN" w:bidi="ar"/>
              </w:rPr>
              <w:t>A)_</w:t>
            </w:r>
            <w:proofErr w:type="gramEnd"/>
            <w:r>
              <w:rPr>
                <w:rFonts w:cs="Arial"/>
                <w:lang w:val="en-US" w:eastAsia="zh-CN" w:bidi="ar"/>
              </w:rPr>
              <w:t>BCS 4 and 5</w:t>
            </w:r>
          </w:p>
        </w:tc>
        <w:tc>
          <w:tcPr>
            <w:tcW w:w="1359" w:type="dxa"/>
            <w:tcBorders>
              <w:top w:val="single" w:sz="4" w:space="0" w:color="auto"/>
              <w:left w:val="single" w:sz="4" w:space="0" w:color="auto"/>
              <w:bottom w:val="nil"/>
              <w:right w:val="single" w:sz="4" w:space="0" w:color="auto"/>
            </w:tcBorders>
            <w:vAlign w:val="center"/>
            <w:hideMark/>
          </w:tcPr>
          <w:p w14:paraId="597F1776" w14:textId="77777777" w:rsidR="009739EB" w:rsidRDefault="009739EB">
            <w:pPr>
              <w:pStyle w:val="TAC"/>
              <w:rPr>
                <w:rFonts w:eastAsia="Times New Roman"/>
                <w:lang w:val="en-US" w:eastAsia="zh-CN"/>
              </w:rPr>
            </w:pPr>
            <w:r>
              <w:rPr>
                <w:lang w:val="en-US" w:eastAsia="zh-CN"/>
              </w:rPr>
              <w:t>4</w:t>
            </w:r>
            <w:r>
              <w:rPr>
                <w:rFonts w:eastAsia="Yu Mincho"/>
              </w:rPr>
              <w:t xml:space="preserve"> and 5</w:t>
            </w:r>
          </w:p>
        </w:tc>
      </w:tr>
      <w:tr w:rsidR="009739EB" w14:paraId="566E0E12"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435AF893" w14:textId="77777777" w:rsidR="009739EB" w:rsidRDefault="009739EB">
            <w:pPr>
              <w:pStyle w:val="TAC"/>
              <w:rPr>
                <w:rFonts w:cs="Arial"/>
              </w:rPr>
            </w:pPr>
          </w:p>
        </w:tc>
        <w:tc>
          <w:tcPr>
            <w:tcW w:w="1689" w:type="dxa"/>
            <w:tcBorders>
              <w:top w:val="nil"/>
              <w:left w:val="single" w:sz="4" w:space="0" w:color="auto"/>
              <w:bottom w:val="single" w:sz="4" w:space="0" w:color="auto"/>
              <w:right w:val="single" w:sz="4" w:space="0" w:color="auto"/>
            </w:tcBorders>
            <w:vAlign w:val="center"/>
          </w:tcPr>
          <w:p w14:paraId="13FF0289" w14:textId="77777777" w:rsidR="009739EB" w:rsidRDefault="009739EB">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110129" w14:textId="77777777" w:rsidR="009739EB" w:rsidRDefault="009739EB">
            <w:pPr>
              <w:pStyle w:val="TAC"/>
            </w:pPr>
            <w: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C664EFF" w14:textId="77777777" w:rsidR="009739EB" w:rsidRDefault="009739EB">
            <w:pPr>
              <w:pStyle w:val="TAC"/>
              <w:rPr>
                <w:rFonts w:cs="Arial"/>
                <w:lang w:val="en-US" w:eastAsia="zh-CN" w:bidi="ar"/>
              </w:rPr>
            </w:pPr>
            <w:r>
              <w:rPr>
                <w:rFonts w:cs="Arial"/>
                <w:lang w:val="en-US" w:eastAsia="zh-CN" w:bidi="ar"/>
              </w:rPr>
              <w:t>CA_n77C</w:t>
            </w:r>
            <w:r>
              <w:t>_</w:t>
            </w:r>
            <w:r>
              <w:rPr>
                <w:rFonts w:cs="Arial"/>
                <w:lang w:val="en-US" w:eastAsia="zh-CN" w:bidi="ar"/>
              </w:rPr>
              <w:t>BCS 4 and 5</w:t>
            </w:r>
          </w:p>
        </w:tc>
        <w:tc>
          <w:tcPr>
            <w:tcW w:w="1359" w:type="dxa"/>
            <w:tcBorders>
              <w:top w:val="nil"/>
              <w:left w:val="single" w:sz="4" w:space="0" w:color="auto"/>
              <w:bottom w:val="single" w:sz="4" w:space="0" w:color="auto"/>
              <w:right w:val="single" w:sz="4" w:space="0" w:color="auto"/>
            </w:tcBorders>
            <w:vAlign w:val="center"/>
          </w:tcPr>
          <w:p w14:paraId="5BF162F4" w14:textId="77777777" w:rsidR="009739EB" w:rsidRDefault="009739EB">
            <w:pPr>
              <w:pStyle w:val="TAC"/>
              <w:rPr>
                <w:rFonts w:eastAsia="Times New Roman"/>
                <w:lang w:val="en-US" w:eastAsia="zh-CN"/>
              </w:rPr>
            </w:pPr>
          </w:p>
        </w:tc>
      </w:tr>
      <w:tr w:rsidR="009739EB" w14:paraId="5CAEF6A7"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571EA3CD" w14:textId="77777777" w:rsidR="009739EB" w:rsidRDefault="009739EB">
            <w:pPr>
              <w:pStyle w:val="TAC"/>
              <w:rPr>
                <w:lang w:eastAsia="zh-CN"/>
              </w:rPr>
            </w:pPr>
            <w:r>
              <w:rPr>
                <w:rFonts w:cs="Arial"/>
              </w:rPr>
              <w:t>CA_n71A-n78A</w:t>
            </w:r>
          </w:p>
        </w:tc>
        <w:tc>
          <w:tcPr>
            <w:tcW w:w="1689" w:type="dxa"/>
            <w:tcBorders>
              <w:top w:val="single" w:sz="4" w:space="0" w:color="auto"/>
              <w:left w:val="single" w:sz="4" w:space="0" w:color="auto"/>
              <w:bottom w:val="nil"/>
              <w:right w:val="single" w:sz="4" w:space="0" w:color="auto"/>
            </w:tcBorders>
            <w:vAlign w:val="center"/>
            <w:hideMark/>
          </w:tcPr>
          <w:p w14:paraId="4D7ED274" w14:textId="77777777" w:rsidR="009739EB" w:rsidRDefault="009739EB">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n78</w:t>
            </w:r>
            <w:r>
              <w:rPr>
                <w:rFonts w:ascii="Arial" w:eastAsiaTheme="minorEastAsia" w:hAnsi="Arial"/>
                <w:sz w:val="18"/>
                <w:vertAlign w:val="superscript"/>
                <w:lang w:val="en-US" w:eastAsia="zh-CN"/>
              </w:rPr>
              <w:t>8,9</w:t>
            </w:r>
          </w:p>
          <w:p w14:paraId="155C83F6" w14:textId="77777777" w:rsidR="009739EB" w:rsidRDefault="009739EB">
            <w:pPr>
              <w:pStyle w:val="TAC"/>
              <w:rPr>
                <w:rFonts w:eastAsia="Times New Roman"/>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93F235A" w14:textId="77777777" w:rsidR="009739EB" w:rsidRDefault="009739EB">
            <w:pPr>
              <w:pStyle w:val="TAC"/>
              <w:rPr>
                <w:lang w:val="en-US" w:eastAsia="zh-CN"/>
              </w:rPr>
            </w:pPr>
            <w:r>
              <w:rPr>
                <w:rFonts w:cs="Arial"/>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63BE2E7" w14:textId="77777777" w:rsidR="009739EB" w:rsidRDefault="009739EB">
            <w:pPr>
              <w:pStyle w:val="TAC"/>
              <w:rPr>
                <w:rFonts w:cs="Arial"/>
              </w:rPr>
            </w:pPr>
            <w:r>
              <w:rPr>
                <w:rFonts w:cs="Arial"/>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627C7C07" w14:textId="77777777" w:rsidR="009739EB" w:rsidRDefault="009739EB">
            <w:pPr>
              <w:pStyle w:val="TAC"/>
              <w:rPr>
                <w:rFonts w:eastAsia="Yu Mincho"/>
              </w:rPr>
            </w:pPr>
            <w:r>
              <w:rPr>
                <w:lang w:val="en-US" w:eastAsia="zh-CN"/>
              </w:rPr>
              <w:t>0</w:t>
            </w:r>
          </w:p>
        </w:tc>
      </w:tr>
      <w:tr w:rsidR="009739EB" w14:paraId="4A611C9F" w14:textId="77777777" w:rsidTr="009739EB">
        <w:trPr>
          <w:trHeight w:val="187"/>
        </w:trPr>
        <w:tc>
          <w:tcPr>
            <w:tcW w:w="1983" w:type="dxa"/>
            <w:tcBorders>
              <w:top w:val="nil"/>
              <w:left w:val="single" w:sz="4" w:space="0" w:color="auto"/>
              <w:bottom w:val="nil"/>
              <w:right w:val="single" w:sz="4" w:space="0" w:color="auto"/>
            </w:tcBorders>
            <w:vAlign w:val="center"/>
          </w:tcPr>
          <w:p w14:paraId="3F3943E7"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12EEC997"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B86312" w14:textId="77777777" w:rsidR="009739EB" w:rsidRDefault="009739EB">
            <w:pPr>
              <w:pStyle w:val="TAC"/>
              <w:rPr>
                <w:lang w:val="en-US" w:eastAsia="zh-CN"/>
              </w:rPr>
            </w:pPr>
            <w:r>
              <w:rPr>
                <w:rFonts w:cs="Arial"/>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5BD92BD" w14:textId="77777777" w:rsidR="009739EB" w:rsidRDefault="009739EB">
            <w:pPr>
              <w:pStyle w:val="TAC"/>
              <w:rPr>
                <w:rFonts w:cs="Arial"/>
              </w:rPr>
            </w:pPr>
            <w:r>
              <w:rPr>
                <w:rFonts w:cs="Arial"/>
                <w:lang w:val="en-US" w:eastAsia="zh-CN" w:bidi="ar"/>
              </w:rPr>
              <w:t>10, 15, 20, 25, 30, 40, 50, 60, 70, 80, 90, 100</w:t>
            </w:r>
          </w:p>
        </w:tc>
        <w:tc>
          <w:tcPr>
            <w:tcW w:w="1359" w:type="dxa"/>
            <w:tcBorders>
              <w:top w:val="nil"/>
              <w:left w:val="single" w:sz="4" w:space="0" w:color="auto"/>
              <w:bottom w:val="single" w:sz="4" w:space="0" w:color="auto"/>
              <w:right w:val="single" w:sz="4" w:space="0" w:color="auto"/>
            </w:tcBorders>
            <w:vAlign w:val="center"/>
          </w:tcPr>
          <w:p w14:paraId="64B33765" w14:textId="77777777" w:rsidR="009739EB" w:rsidRDefault="009739EB">
            <w:pPr>
              <w:pStyle w:val="TAC"/>
              <w:rPr>
                <w:rFonts w:eastAsia="Yu Mincho"/>
              </w:rPr>
            </w:pPr>
          </w:p>
        </w:tc>
      </w:tr>
      <w:tr w:rsidR="009739EB" w14:paraId="2F3140FC" w14:textId="77777777" w:rsidTr="009739EB">
        <w:trPr>
          <w:trHeight w:val="187"/>
        </w:trPr>
        <w:tc>
          <w:tcPr>
            <w:tcW w:w="1983" w:type="dxa"/>
            <w:tcBorders>
              <w:top w:val="nil"/>
              <w:left w:val="single" w:sz="4" w:space="0" w:color="auto"/>
              <w:bottom w:val="nil"/>
              <w:right w:val="single" w:sz="4" w:space="0" w:color="auto"/>
            </w:tcBorders>
            <w:vAlign w:val="center"/>
          </w:tcPr>
          <w:p w14:paraId="0A93CE11"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63550E88"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11B65A0" w14:textId="77777777" w:rsidR="009739EB" w:rsidRDefault="009739EB">
            <w:pPr>
              <w:pStyle w:val="TAC"/>
              <w:rPr>
                <w:rFonts w:cs="Arial"/>
              </w:rPr>
            </w:pPr>
            <w:r>
              <w:rPr>
                <w:lang w:val="en-US" w:eastAsia="zh-CN"/>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3168C62" w14:textId="77777777" w:rsidR="009739EB" w:rsidRDefault="009739EB">
            <w:pPr>
              <w:pStyle w:val="TAC"/>
              <w:rPr>
                <w:rFonts w:cs="Arial"/>
                <w:lang w:val="en-US" w:eastAsia="zh-CN" w:bidi="ar"/>
              </w:rPr>
            </w:pPr>
            <w:r>
              <w:rPr>
                <w:lang w:val="en-US" w:eastAsia="zh-CN"/>
              </w:rPr>
              <w:t>See n71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33145C9A" w14:textId="77777777" w:rsidR="009739EB" w:rsidRDefault="009739EB">
            <w:pPr>
              <w:pStyle w:val="TAC"/>
              <w:rPr>
                <w:rFonts w:eastAsia="Yu Mincho"/>
              </w:rPr>
            </w:pPr>
            <w:r>
              <w:rPr>
                <w:lang w:val="en-US" w:eastAsia="zh-CN"/>
              </w:rPr>
              <w:t>4</w:t>
            </w:r>
            <w:r>
              <w:rPr>
                <w:rFonts w:eastAsia="Yu Mincho"/>
              </w:rPr>
              <w:t xml:space="preserve"> and 5</w:t>
            </w:r>
          </w:p>
        </w:tc>
      </w:tr>
      <w:tr w:rsidR="009739EB" w14:paraId="0E30A9C1"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0F96D080"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27C986E2"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485168" w14:textId="77777777" w:rsidR="009739EB" w:rsidRDefault="009739EB">
            <w:pPr>
              <w:pStyle w:val="TAC"/>
              <w:rPr>
                <w:rFonts w:cs="Arial"/>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bottom"/>
            <w:hideMark/>
          </w:tcPr>
          <w:p w14:paraId="666803A8" w14:textId="77777777" w:rsidR="009739EB" w:rsidRDefault="009739EB">
            <w:pPr>
              <w:pStyle w:val="TAC"/>
              <w:rPr>
                <w:rFonts w:cs="Arial"/>
                <w:lang w:val="en-US" w:eastAsia="zh-CN" w:bidi="ar"/>
              </w:rPr>
            </w:pPr>
            <w:r>
              <w:rPr>
                <w:lang w:val="en-US" w:eastAsia="zh-CN"/>
              </w:rPr>
              <w:t>See n78 channel bandwidths in Table 5.3.5-1</w:t>
            </w:r>
          </w:p>
        </w:tc>
        <w:tc>
          <w:tcPr>
            <w:tcW w:w="1359" w:type="dxa"/>
            <w:tcBorders>
              <w:top w:val="nil"/>
              <w:left w:val="single" w:sz="4" w:space="0" w:color="auto"/>
              <w:bottom w:val="single" w:sz="4" w:space="0" w:color="auto"/>
              <w:right w:val="single" w:sz="4" w:space="0" w:color="auto"/>
            </w:tcBorders>
            <w:vAlign w:val="center"/>
          </w:tcPr>
          <w:p w14:paraId="3F612E0E" w14:textId="77777777" w:rsidR="009739EB" w:rsidRDefault="009739EB">
            <w:pPr>
              <w:pStyle w:val="TAC"/>
              <w:rPr>
                <w:rFonts w:eastAsia="Yu Mincho"/>
              </w:rPr>
            </w:pPr>
          </w:p>
        </w:tc>
      </w:tr>
      <w:tr w:rsidR="009739EB" w14:paraId="2D3B9A01"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BECFC58" w14:textId="77777777" w:rsidR="009739EB" w:rsidRDefault="009739EB">
            <w:pPr>
              <w:pStyle w:val="TAC"/>
              <w:rPr>
                <w:rFonts w:eastAsia="Times New Roman"/>
                <w:lang w:eastAsia="zh-CN"/>
              </w:rPr>
            </w:pPr>
            <w:r>
              <w:rPr>
                <w:rFonts w:cs="Arial"/>
              </w:rPr>
              <w:t>CA_n71A-n78(2A)</w:t>
            </w:r>
          </w:p>
        </w:tc>
        <w:tc>
          <w:tcPr>
            <w:tcW w:w="1689" w:type="dxa"/>
            <w:tcBorders>
              <w:top w:val="single" w:sz="4" w:space="0" w:color="auto"/>
              <w:left w:val="single" w:sz="4" w:space="0" w:color="auto"/>
              <w:bottom w:val="nil"/>
              <w:right w:val="single" w:sz="4" w:space="0" w:color="auto"/>
            </w:tcBorders>
            <w:vAlign w:val="center"/>
            <w:hideMark/>
          </w:tcPr>
          <w:p w14:paraId="4D99B4C1" w14:textId="77777777" w:rsidR="009739EB" w:rsidRDefault="009739EB">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n78</w:t>
            </w:r>
            <w:r>
              <w:rPr>
                <w:rFonts w:ascii="Arial" w:eastAsiaTheme="minorEastAsia" w:hAnsi="Arial"/>
                <w:sz w:val="18"/>
                <w:vertAlign w:val="superscript"/>
                <w:lang w:val="en-US" w:eastAsia="zh-CN"/>
              </w:rPr>
              <w:t>8,9</w:t>
            </w:r>
          </w:p>
          <w:p w14:paraId="1CB82276" w14:textId="77777777" w:rsidR="009739EB" w:rsidRDefault="009739EB">
            <w:pPr>
              <w:pStyle w:val="TAC"/>
              <w:rPr>
                <w:rFonts w:eastAsia="Times New Roman"/>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5F0ED43E" w14:textId="77777777" w:rsidR="009739EB" w:rsidRDefault="009739EB">
            <w:pPr>
              <w:pStyle w:val="TAC"/>
              <w:rPr>
                <w:lang w:val="en-US" w:eastAsia="zh-CN"/>
              </w:rPr>
            </w:pPr>
            <w:r>
              <w:rPr>
                <w:rFonts w:cs="Arial"/>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6F14462" w14:textId="77777777" w:rsidR="009739EB" w:rsidRDefault="009739EB">
            <w:pPr>
              <w:pStyle w:val="TAC"/>
              <w:rPr>
                <w:rFonts w:cs="Arial"/>
              </w:rPr>
            </w:pPr>
            <w:r>
              <w:rPr>
                <w:rFonts w:cs="Arial"/>
                <w:lang w:val="en-US" w:eastAsia="zh-CN" w:bidi="ar"/>
              </w:rPr>
              <w:t>10, 15, 20</w:t>
            </w:r>
          </w:p>
        </w:tc>
        <w:tc>
          <w:tcPr>
            <w:tcW w:w="1359" w:type="dxa"/>
            <w:tcBorders>
              <w:top w:val="single" w:sz="4" w:space="0" w:color="auto"/>
              <w:left w:val="single" w:sz="4" w:space="0" w:color="auto"/>
              <w:bottom w:val="nil"/>
              <w:right w:val="single" w:sz="4" w:space="0" w:color="auto"/>
            </w:tcBorders>
            <w:vAlign w:val="center"/>
            <w:hideMark/>
          </w:tcPr>
          <w:p w14:paraId="00D95918" w14:textId="77777777" w:rsidR="009739EB" w:rsidRDefault="009739EB">
            <w:pPr>
              <w:pStyle w:val="TAC"/>
              <w:rPr>
                <w:rFonts w:eastAsia="Yu Mincho"/>
              </w:rPr>
            </w:pPr>
            <w:r>
              <w:rPr>
                <w:lang w:val="en-US" w:eastAsia="zh-CN"/>
              </w:rPr>
              <w:t>0</w:t>
            </w:r>
          </w:p>
        </w:tc>
      </w:tr>
      <w:tr w:rsidR="009739EB" w14:paraId="33E7A28B" w14:textId="77777777" w:rsidTr="009739EB">
        <w:trPr>
          <w:trHeight w:val="187"/>
        </w:trPr>
        <w:tc>
          <w:tcPr>
            <w:tcW w:w="1983" w:type="dxa"/>
            <w:tcBorders>
              <w:top w:val="nil"/>
              <w:left w:val="single" w:sz="4" w:space="0" w:color="auto"/>
              <w:bottom w:val="nil"/>
              <w:right w:val="single" w:sz="4" w:space="0" w:color="auto"/>
            </w:tcBorders>
            <w:vAlign w:val="center"/>
          </w:tcPr>
          <w:p w14:paraId="628FD940"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438E5D21"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7979A4C" w14:textId="77777777" w:rsidR="009739EB" w:rsidRDefault="009739EB">
            <w:pPr>
              <w:pStyle w:val="TAC"/>
              <w:rPr>
                <w:lang w:val="en-US" w:eastAsia="zh-CN"/>
              </w:rPr>
            </w:pPr>
            <w:r>
              <w:rPr>
                <w:rFonts w:cs="Arial"/>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E073140" w14:textId="77777777" w:rsidR="009739EB" w:rsidRDefault="009739EB">
            <w:pPr>
              <w:pStyle w:val="TAC"/>
              <w:rPr>
                <w:rFonts w:cs="Arial"/>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BCS2</w:t>
            </w:r>
          </w:p>
        </w:tc>
        <w:tc>
          <w:tcPr>
            <w:tcW w:w="1359" w:type="dxa"/>
            <w:tcBorders>
              <w:top w:val="nil"/>
              <w:left w:val="single" w:sz="4" w:space="0" w:color="auto"/>
              <w:bottom w:val="single" w:sz="4" w:space="0" w:color="auto"/>
              <w:right w:val="single" w:sz="4" w:space="0" w:color="auto"/>
            </w:tcBorders>
            <w:vAlign w:val="center"/>
          </w:tcPr>
          <w:p w14:paraId="14F91D59" w14:textId="77777777" w:rsidR="009739EB" w:rsidRDefault="009739EB">
            <w:pPr>
              <w:pStyle w:val="TAC"/>
              <w:rPr>
                <w:rFonts w:eastAsia="Yu Mincho"/>
              </w:rPr>
            </w:pPr>
          </w:p>
        </w:tc>
      </w:tr>
      <w:tr w:rsidR="009739EB" w14:paraId="15492EE6" w14:textId="77777777" w:rsidTr="009739EB">
        <w:trPr>
          <w:trHeight w:val="187"/>
        </w:trPr>
        <w:tc>
          <w:tcPr>
            <w:tcW w:w="1983" w:type="dxa"/>
            <w:tcBorders>
              <w:top w:val="nil"/>
              <w:left w:val="single" w:sz="4" w:space="0" w:color="auto"/>
              <w:bottom w:val="nil"/>
              <w:right w:val="single" w:sz="4" w:space="0" w:color="auto"/>
            </w:tcBorders>
            <w:vAlign w:val="center"/>
          </w:tcPr>
          <w:p w14:paraId="585385B6"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173D8171"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D9B9C3A" w14:textId="77777777" w:rsidR="009739EB" w:rsidRDefault="009739EB">
            <w:pPr>
              <w:pStyle w:val="TAC"/>
              <w:rPr>
                <w:rFonts w:cs="Arial"/>
              </w:rPr>
            </w:pPr>
            <w:r>
              <w:rPr>
                <w:rFonts w:cs="Arial"/>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5C51E2F" w14:textId="77777777" w:rsidR="009739EB" w:rsidRDefault="009739EB">
            <w:pPr>
              <w:pStyle w:val="TAC"/>
              <w:rPr>
                <w:rFonts w:cs="Arial"/>
                <w:lang w:val="en-US" w:eastAsia="zh-CN" w:bidi="ar"/>
              </w:rPr>
            </w:pPr>
            <w:r>
              <w:rPr>
                <w:lang w:val="en-US" w:eastAsia="zh-CN"/>
              </w:rPr>
              <w:t>See n71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3623C4FF" w14:textId="77777777" w:rsidR="009739EB" w:rsidRDefault="009739EB">
            <w:pPr>
              <w:pStyle w:val="TAC"/>
              <w:rPr>
                <w:rFonts w:eastAsia="Yu Mincho"/>
              </w:rPr>
            </w:pPr>
            <w:r>
              <w:rPr>
                <w:lang w:val="en-US" w:eastAsia="zh-CN"/>
              </w:rPr>
              <w:t>4 and 5</w:t>
            </w:r>
          </w:p>
        </w:tc>
      </w:tr>
      <w:tr w:rsidR="009739EB" w14:paraId="1BAA8B8D"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3398F33D"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0DB84228"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CEA795" w14:textId="77777777" w:rsidR="009739EB" w:rsidRDefault="009739EB">
            <w:pPr>
              <w:pStyle w:val="TAC"/>
              <w:rPr>
                <w:rFonts w:cs="Arial"/>
              </w:rPr>
            </w:pPr>
            <w:r>
              <w:rPr>
                <w:rFonts w:cs="Arial"/>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3000207" w14:textId="77777777" w:rsidR="009739EB" w:rsidRDefault="009739EB">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59" w:type="dxa"/>
            <w:tcBorders>
              <w:top w:val="nil"/>
              <w:left w:val="single" w:sz="4" w:space="0" w:color="auto"/>
              <w:bottom w:val="single" w:sz="4" w:space="0" w:color="auto"/>
              <w:right w:val="single" w:sz="4" w:space="0" w:color="auto"/>
            </w:tcBorders>
            <w:vAlign w:val="center"/>
          </w:tcPr>
          <w:p w14:paraId="725AACF8" w14:textId="77777777" w:rsidR="009739EB" w:rsidRDefault="009739EB">
            <w:pPr>
              <w:pStyle w:val="TAC"/>
              <w:rPr>
                <w:rFonts w:eastAsia="Yu Mincho"/>
              </w:rPr>
            </w:pPr>
          </w:p>
        </w:tc>
      </w:tr>
      <w:tr w:rsidR="009739EB" w14:paraId="6F8C34BE"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8B85199" w14:textId="77777777" w:rsidR="009739EB" w:rsidRDefault="009739EB">
            <w:pPr>
              <w:pStyle w:val="TAC"/>
              <w:rPr>
                <w:rFonts w:eastAsia="Times New Roman" w:cs="Arial"/>
                <w:lang w:eastAsia="zh-CN"/>
              </w:rPr>
            </w:pPr>
            <w:r>
              <w:rPr>
                <w:lang w:val="en-US"/>
              </w:rPr>
              <w:lastRenderedPageBreak/>
              <w:t>CA_n71A-n85A</w:t>
            </w:r>
          </w:p>
        </w:tc>
        <w:tc>
          <w:tcPr>
            <w:tcW w:w="1689" w:type="dxa"/>
            <w:tcBorders>
              <w:top w:val="single" w:sz="4" w:space="0" w:color="auto"/>
              <w:left w:val="single" w:sz="4" w:space="0" w:color="auto"/>
              <w:bottom w:val="nil"/>
              <w:right w:val="single" w:sz="4" w:space="0" w:color="auto"/>
            </w:tcBorders>
            <w:vAlign w:val="center"/>
            <w:hideMark/>
          </w:tcPr>
          <w:p w14:paraId="521F4F52" w14:textId="77777777" w:rsidR="009739EB" w:rsidRDefault="009739EB">
            <w:pPr>
              <w:pStyle w:val="TAC"/>
              <w:rPr>
                <w:rFonts w:cs="Arial"/>
                <w:lang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632D6A2" w14:textId="77777777" w:rsidR="009739EB" w:rsidRDefault="009739EB">
            <w:pPr>
              <w:pStyle w:val="TAC"/>
              <w:rPr>
                <w:rFonts w:cs="Arial"/>
                <w:lang w:val="en-US" w:eastAsia="zh-CN"/>
              </w:rPr>
            </w:pPr>
            <w:r>
              <w:rPr>
                <w:color w:val="000000"/>
                <w:lang w:val="en-US"/>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760B029" w14:textId="77777777" w:rsidR="009739EB" w:rsidRDefault="009739EB">
            <w:pPr>
              <w:pStyle w:val="TAC"/>
              <w:rPr>
                <w:rFonts w:cs="Arial"/>
                <w:lang w:val="en-US" w:eastAsia="zh-CN" w:bidi="ar"/>
              </w:rPr>
            </w:pPr>
            <w:r>
              <w:t>See n71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1352EE49" w14:textId="77777777" w:rsidR="009739EB" w:rsidRDefault="009739EB">
            <w:pPr>
              <w:pStyle w:val="TAC"/>
              <w:rPr>
                <w:rFonts w:eastAsia="Times New Roman" w:cs="Arial"/>
                <w:lang w:val="en-US" w:eastAsia="zh-CN"/>
              </w:rPr>
            </w:pPr>
            <w:r>
              <w:rPr>
                <w:lang w:val="en-US"/>
              </w:rPr>
              <w:t>4 and 5</w:t>
            </w:r>
          </w:p>
        </w:tc>
      </w:tr>
      <w:tr w:rsidR="009739EB" w14:paraId="4C6E3907"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70D04F23" w14:textId="77777777" w:rsidR="009739EB" w:rsidRDefault="009739EB">
            <w:pPr>
              <w:pStyle w:val="TAC"/>
              <w:rPr>
                <w:rFonts w:cs="Arial"/>
                <w:lang w:eastAsia="zh-CN"/>
              </w:rPr>
            </w:pPr>
          </w:p>
        </w:tc>
        <w:tc>
          <w:tcPr>
            <w:tcW w:w="1689" w:type="dxa"/>
            <w:tcBorders>
              <w:top w:val="nil"/>
              <w:left w:val="single" w:sz="4" w:space="0" w:color="auto"/>
              <w:bottom w:val="single" w:sz="4" w:space="0" w:color="auto"/>
              <w:right w:val="single" w:sz="4" w:space="0" w:color="auto"/>
            </w:tcBorders>
            <w:vAlign w:val="center"/>
          </w:tcPr>
          <w:p w14:paraId="0278E422" w14:textId="77777777" w:rsidR="009739EB" w:rsidRDefault="009739EB">
            <w:pPr>
              <w:pStyle w:val="TAC"/>
              <w:rPr>
                <w:rFonts w:cs="Arial"/>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2D4ADE9" w14:textId="77777777" w:rsidR="009739EB" w:rsidRDefault="009739EB">
            <w:pPr>
              <w:pStyle w:val="TAC"/>
              <w:rPr>
                <w:rFonts w:cs="Arial"/>
                <w:lang w:val="en-US" w:eastAsia="zh-CN"/>
              </w:rPr>
            </w:pPr>
            <w:r>
              <w:rPr>
                <w:color w:val="000000"/>
                <w:lang w:val="en-US"/>
              </w:rPr>
              <w:t>n85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420C160" w14:textId="77777777" w:rsidR="009739EB" w:rsidRDefault="009739EB">
            <w:pPr>
              <w:pStyle w:val="TAC"/>
              <w:rPr>
                <w:rFonts w:cs="Arial"/>
                <w:lang w:val="en-US" w:eastAsia="zh-CN" w:bidi="ar"/>
              </w:rPr>
            </w:pPr>
            <w:r>
              <w:t>See n85 channel bandwidths in Table 5.3.5-1</w:t>
            </w:r>
          </w:p>
        </w:tc>
        <w:tc>
          <w:tcPr>
            <w:tcW w:w="1359" w:type="dxa"/>
            <w:tcBorders>
              <w:top w:val="nil"/>
              <w:left w:val="single" w:sz="4" w:space="0" w:color="auto"/>
              <w:bottom w:val="single" w:sz="4" w:space="0" w:color="auto"/>
              <w:right w:val="single" w:sz="4" w:space="0" w:color="auto"/>
            </w:tcBorders>
            <w:vAlign w:val="center"/>
          </w:tcPr>
          <w:p w14:paraId="57A768D9" w14:textId="77777777" w:rsidR="009739EB" w:rsidRDefault="009739EB">
            <w:pPr>
              <w:pStyle w:val="TAC"/>
              <w:rPr>
                <w:rFonts w:eastAsia="Times New Roman" w:cs="Arial"/>
                <w:lang w:val="en-US" w:eastAsia="zh-CN"/>
              </w:rPr>
            </w:pPr>
          </w:p>
        </w:tc>
      </w:tr>
      <w:tr w:rsidR="009739EB" w14:paraId="143874F6"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3B8EA679" w14:textId="77777777" w:rsidR="009739EB" w:rsidRDefault="009739EB">
            <w:pPr>
              <w:pStyle w:val="TAC"/>
              <w:rPr>
                <w:rFonts w:cs="Arial"/>
                <w:lang w:eastAsia="zh-CN"/>
              </w:rPr>
            </w:pPr>
            <w:r>
              <w:rPr>
                <w:lang w:val="en-US"/>
              </w:rPr>
              <w:t>CA_n71(2A)-n85A</w:t>
            </w:r>
          </w:p>
        </w:tc>
        <w:tc>
          <w:tcPr>
            <w:tcW w:w="1689" w:type="dxa"/>
            <w:tcBorders>
              <w:top w:val="single" w:sz="4" w:space="0" w:color="auto"/>
              <w:left w:val="single" w:sz="4" w:space="0" w:color="auto"/>
              <w:bottom w:val="nil"/>
              <w:right w:val="single" w:sz="4" w:space="0" w:color="auto"/>
            </w:tcBorders>
            <w:vAlign w:val="center"/>
            <w:hideMark/>
          </w:tcPr>
          <w:p w14:paraId="6A953D22" w14:textId="77777777" w:rsidR="009739EB" w:rsidRDefault="009739EB">
            <w:pPr>
              <w:pStyle w:val="TAC"/>
              <w:rPr>
                <w:rFonts w:cs="Arial"/>
                <w:lang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A571EA2" w14:textId="77777777" w:rsidR="009739EB" w:rsidRDefault="009739EB">
            <w:pPr>
              <w:pStyle w:val="TAC"/>
              <w:rPr>
                <w:rFonts w:cs="Arial"/>
                <w:lang w:val="en-US" w:eastAsia="zh-CN"/>
              </w:rPr>
            </w:pPr>
            <w:r>
              <w:rPr>
                <w:color w:val="000000"/>
                <w:lang w:val="en-US"/>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B3F3285" w14:textId="77777777" w:rsidR="009739EB" w:rsidRDefault="009739EB">
            <w:pPr>
              <w:pStyle w:val="TAC"/>
              <w:rPr>
                <w:rFonts w:cs="Arial"/>
                <w:lang w:val="en-US" w:eastAsia="zh-CN" w:bidi="ar"/>
              </w:rPr>
            </w:pPr>
            <w:r>
              <w:t>CA_n71(2A) BCS 4 and 5</w:t>
            </w:r>
          </w:p>
        </w:tc>
        <w:tc>
          <w:tcPr>
            <w:tcW w:w="1359" w:type="dxa"/>
            <w:tcBorders>
              <w:top w:val="single" w:sz="4" w:space="0" w:color="auto"/>
              <w:left w:val="single" w:sz="4" w:space="0" w:color="auto"/>
              <w:bottom w:val="nil"/>
              <w:right w:val="single" w:sz="4" w:space="0" w:color="auto"/>
            </w:tcBorders>
            <w:vAlign w:val="center"/>
            <w:hideMark/>
          </w:tcPr>
          <w:p w14:paraId="42821A51" w14:textId="77777777" w:rsidR="009739EB" w:rsidRDefault="009739EB">
            <w:pPr>
              <w:pStyle w:val="TAC"/>
              <w:rPr>
                <w:rFonts w:eastAsia="Times New Roman" w:cs="Arial"/>
                <w:lang w:val="en-US" w:eastAsia="zh-CN"/>
              </w:rPr>
            </w:pPr>
            <w:r>
              <w:rPr>
                <w:lang w:val="en-US"/>
              </w:rPr>
              <w:t>4 and 5</w:t>
            </w:r>
          </w:p>
        </w:tc>
      </w:tr>
      <w:tr w:rsidR="009739EB" w14:paraId="083A31A1"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54EBCB8C" w14:textId="77777777" w:rsidR="009739EB" w:rsidRDefault="009739EB">
            <w:pPr>
              <w:pStyle w:val="TAC"/>
              <w:rPr>
                <w:rFonts w:cs="Arial"/>
                <w:lang w:eastAsia="zh-CN"/>
              </w:rPr>
            </w:pPr>
          </w:p>
        </w:tc>
        <w:tc>
          <w:tcPr>
            <w:tcW w:w="1689" w:type="dxa"/>
            <w:tcBorders>
              <w:top w:val="nil"/>
              <w:left w:val="single" w:sz="4" w:space="0" w:color="auto"/>
              <w:bottom w:val="single" w:sz="4" w:space="0" w:color="auto"/>
              <w:right w:val="single" w:sz="4" w:space="0" w:color="auto"/>
            </w:tcBorders>
            <w:vAlign w:val="center"/>
          </w:tcPr>
          <w:p w14:paraId="74EC8CF4" w14:textId="77777777" w:rsidR="009739EB" w:rsidRDefault="009739EB">
            <w:pPr>
              <w:pStyle w:val="TAC"/>
              <w:rPr>
                <w:rFonts w:cs="Arial"/>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1E85757" w14:textId="77777777" w:rsidR="009739EB" w:rsidRDefault="009739EB">
            <w:pPr>
              <w:pStyle w:val="TAC"/>
              <w:rPr>
                <w:rFonts w:cs="Arial"/>
                <w:lang w:val="en-US" w:eastAsia="zh-CN"/>
              </w:rPr>
            </w:pPr>
            <w:r>
              <w:rPr>
                <w:color w:val="000000"/>
                <w:lang w:val="en-US"/>
              </w:rPr>
              <w:t>n85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96B7142" w14:textId="77777777" w:rsidR="009739EB" w:rsidRDefault="009739EB">
            <w:pPr>
              <w:pStyle w:val="TAC"/>
              <w:rPr>
                <w:rFonts w:cs="Arial"/>
                <w:lang w:val="en-US" w:eastAsia="zh-CN" w:bidi="ar"/>
              </w:rPr>
            </w:pPr>
            <w:r>
              <w:t>See n85 channel bandwidths in Table 5.3.5-1</w:t>
            </w:r>
          </w:p>
        </w:tc>
        <w:tc>
          <w:tcPr>
            <w:tcW w:w="1359" w:type="dxa"/>
            <w:tcBorders>
              <w:top w:val="nil"/>
              <w:left w:val="single" w:sz="4" w:space="0" w:color="auto"/>
              <w:bottom w:val="single" w:sz="4" w:space="0" w:color="auto"/>
              <w:right w:val="single" w:sz="4" w:space="0" w:color="auto"/>
            </w:tcBorders>
            <w:vAlign w:val="center"/>
          </w:tcPr>
          <w:p w14:paraId="69E4C3D8" w14:textId="77777777" w:rsidR="009739EB" w:rsidRDefault="009739EB">
            <w:pPr>
              <w:pStyle w:val="TAC"/>
              <w:rPr>
                <w:rFonts w:eastAsia="Times New Roman" w:cs="Arial"/>
                <w:lang w:val="en-US" w:eastAsia="zh-CN"/>
              </w:rPr>
            </w:pPr>
          </w:p>
        </w:tc>
      </w:tr>
      <w:tr w:rsidR="009739EB" w14:paraId="41197DB4"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3B8EA024" w14:textId="77777777" w:rsidR="009739EB" w:rsidRDefault="009739EB">
            <w:pPr>
              <w:pStyle w:val="TAC"/>
              <w:rPr>
                <w:rFonts w:cs="Arial"/>
                <w:lang w:eastAsia="zh-CN"/>
              </w:rPr>
            </w:pPr>
            <w:r>
              <w:rPr>
                <w:lang w:val="en-US"/>
              </w:rPr>
              <w:t>CA_n71B-n85A</w:t>
            </w:r>
          </w:p>
        </w:tc>
        <w:tc>
          <w:tcPr>
            <w:tcW w:w="1689" w:type="dxa"/>
            <w:tcBorders>
              <w:top w:val="single" w:sz="4" w:space="0" w:color="auto"/>
              <w:left w:val="single" w:sz="4" w:space="0" w:color="auto"/>
              <w:bottom w:val="nil"/>
              <w:right w:val="single" w:sz="4" w:space="0" w:color="auto"/>
            </w:tcBorders>
            <w:vAlign w:val="center"/>
            <w:hideMark/>
          </w:tcPr>
          <w:p w14:paraId="69A256D3" w14:textId="77777777" w:rsidR="009739EB" w:rsidRDefault="009739EB">
            <w:pPr>
              <w:pStyle w:val="TAC"/>
              <w:rPr>
                <w:rFonts w:cs="Arial"/>
                <w:lang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E9BD03" w14:textId="77777777" w:rsidR="009739EB" w:rsidRDefault="009739EB">
            <w:pPr>
              <w:pStyle w:val="TAC"/>
              <w:rPr>
                <w:rFonts w:cs="Arial"/>
                <w:lang w:val="en-US" w:eastAsia="zh-CN"/>
              </w:rPr>
            </w:pPr>
            <w:r>
              <w:rPr>
                <w:color w:val="000000"/>
                <w:lang w:val="en-US"/>
              </w:rPr>
              <w:t>n71</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904E633" w14:textId="77777777" w:rsidR="009739EB" w:rsidRDefault="009739EB">
            <w:pPr>
              <w:pStyle w:val="TAC"/>
              <w:rPr>
                <w:rFonts w:cs="Arial"/>
                <w:lang w:val="en-US" w:eastAsia="zh-CN" w:bidi="ar"/>
              </w:rPr>
            </w:pPr>
            <w:r>
              <w:t>CA_n71B BCS 4 and 5</w:t>
            </w:r>
          </w:p>
        </w:tc>
        <w:tc>
          <w:tcPr>
            <w:tcW w:w="1359" w:type="dxa"/>
            <w:tcBorders>
              <w:top w:val="single" w:sz="4" w:space="0" w:color="auto"/>
              <w:left w:val="single" w:sz="4" w:space="0" w:color="auto"/>
              <w:bottom w:val="nil"/>
              <w:right w:val="single" w:sz="4" w:space="0" w:color="auto"/>
            </w:tcBorders>
            <w:vAlign w:val="center"/>
            <w:hideMark/>
          </w:tcPr>
          <w:p w14:paraId="1BFFD84B" w14:textId="77777777" w:rsidR="009739EB" w:rsidRDefault="009739EB">
            <w:pPr>
              <w:pStyle w:val="TAC"/>
              <w:rPr>
                <w:rFonts w:eastAsia="Times New Roman" w:cs="Arial"/>
                <w:lang w:val="en-US" w:eastAsia="zh-CN"/>
              </w:rPr>
            </w:pPr>
            <w:r>
              <w:rPr>
                <w:lang w:val="en-US"/>
              </w:rPr>
              <w:t>4 and 5</w:t>
            </w:r>
          </w:p>
        </w:tc>
      </w:tr>
      <w:tr w:rsidR="009739EB" w14:paraId="1F33BD90"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09F82EAC" w14:textId="77777777" w:rsidR="009739EB" w:rsidRDefault="009739EB">
            <w:pPr>
              <w:pStyle w:val="TAC"/>
              <w:rPr>
                <w:rFonts w:cs="Arial"/>
                <w:lang w:eastAsia="zh-CN"/>
              </w:rPr>
            </w:pPr>
          </w:p>
        </w:tc>
        <w:tc>
          <w:tcPr>
            <w:tcW w:w="1689" w:type="dxa"/>
            <w:tcBorders>
              <w:top w:val="nil"/>
              <w:left w:val="single" w:sz="4" w:space="0" w:color="auto"/>
              <w:bottom w:val="single" w:sz="4" w:space="0" w:color="auto"/>
              <w:right w:val="single" w:sz="4" w:space="0" w:color="auto"/>
            </w:tcBorders>
            <w:vAlign w:val="center"/>
          </w:tcPr>
          <w:p w14:paraId="11232C84" w14:textId="77777777" w:rsidR="009739EB" w:rsidRDefault="009739EB">
            <w:pPr>
              <w:pStyle w:val="TAC"/>
              <w:rPr>
                <w:rFonts w:cs="Arial"/>
                <w:lang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D6F87FE" w14:textId="77777777" w:rsidR="009739EB" w:rsidRDefault="009739EB">
            <w:pPr>
              <w:pStyle w:val="TAC"/>
              <w:rPr>
                <w:rFonts w:cs="Arial"/>
                <w:lang w:val="en-US" w:eastAsia="zh-CN"/>
              </w:rPr>
            </w:pPr>
            <w:r>
              <w:rPr>
                <w:color w:val="000000"/>
                <w:lang w:val="en-US"/>
              </w:rPr>
              <w:t>n85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AC0CC0E" w14:textId="77777777" w:rsidR="009739EB" w:rsidRDefault="009739EB">
            <w:pPr>
              <w:pStyle w:val="TAC"/>
              <w:rPr>
                <w:rFonts w:cs="Arial"/>
                <w:lang w:val="en-US" w:eastAsia="zh-CN" w:bidi="ar"/>
              </w:rPr>
            </w:pPr>
            <w:r>
              <w:t>See n85 channel bandwidths in Table 5.3.5-1</w:t>
            </w:r>
          </w:p>
        </w:tc>
        <w:tc>
          <w:tcPr>
            <w:tcW w:w="1359" w:type="dxa"/>
            <w:tcBorders>
              <w:top w:val="nil"/>
              <w:left w:val="single" w:sz="4" w:space="0" w:color="auto"/>
              <w:bottom w:val="single" w:sz="4" w:space="0" w:color="auto"/>
              <w:right w:val="single" w:sz="4" w:space="0" w:color="auto"/>
            </w:tcBorders>
            <w:vAlign w:val="center"/>
          </w:tcPr>
          <w:p w14:paraId="2160F214" w14:textId="77777777" w:rsidR="009739EB" w:rsidRDefault="009739EB">
            <w:pPr>
              <w:pStyle w:val="TAC"/>
              <w:rPr>
                <w:rFonts w:eastAsia="Times New Roman" w:cs="Arial"/>
                <w:lang w:val="en-US" w:eastAsia="zh-CN"/>
              </w:rPr>
            </w:pPr>
          </w:p>
        </w:tc>
      </w:tr>
      <w:tr w:rsidR="009739EB" w14:paraId="136E9189"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1EFBFE0E" w14:textId="77777777" w:rsidR="009739EB" w:rsidRDefault="009739EB">
            <w:pPr>
              <w:pStyle w:val="TAC"/>
              <w:rPr>
                <w:rFonts w:cs="Arial"/>
                <w:lang w:eastAsia="zh-CN"/>
              </w:rPr>
            </w:pPr>
            <w:r>
              <w:rPr>
                <w:rFonts w:cs="Arial"/>
                <w:lang w:eastAsia="zh-CN"/>
              </w:rPr>
              <w:t>CA_n74A-n77A</w:t>
            </w:r>
          </w:p>
        </w:tc>
        <w:tc>
          <w:tcPr>
            <w:tcW w:w="1689" w:type="dxa"/>
            <w:tcBorders>
              <w:top w:val="single" w:sz="4" w:space="0" w:color="auto"/>
              <w:left w:val="single" w:sz="4" w:space="0" w:color="auto"/>
              <w:bottom w:val="nil"/>
              <w:right w:val="single" w:sz="4" w:space="0" w:color="auto"/>
            </w:tcBorders>
            <w:vAlign w:val="center"/>
            <w:hideMark/>
          </w:tcPr>
          <w:p w14:paraId="444E102A" w14:textId="77777777" w:rsidR="009739EB" w:rsidRDefault="009739EB">
            <w:pPr>
              <w:pStyle w:val="TAC"/>
              <w:rPr>
                <w:rFonts w:cs="Arial"/>
                <w:lang w:val="en-US" w:eastAsia="zh-CN"/>
              </w:rPr>
            </w:pPr>
            <w:r>
              <w:rPr>
                <w:rFonts w:cs="Arial"/>
                <w:lang w:eastAsia="zh-CN"/>
              </w:rPr>
              <w:t>CA_n74A-n77A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CEF420" w14:textId="77777777" w:rsidR="009739EB" w:rsidRDefault="009739EB">
            <w:pPr>
              <w:pStyle w:val="TAC"/>
              <w:rPr>
                <w:rFonts w:cs="Arial"/>
                <w:lang w:eastAsia="zh-CN"/>
              </w:rPr>
            </w:pPr>
            <w:r>
              <w:rPr>
                <w:rFonts w:cs="Arial"/>
                <w:lang w:val="en-US" w:eastAsia="zh-CN"/>
              </w:rPr>
              <w:t>n74</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B78336F" w14:textId="77777777" w:rsidR="009739EB" w:rsidRDefault="009739EB">
            <w:pPr>
              <w:pStyle w:val="TAC"/>
              <w:rPr>
                <w:rFonts w:cs="Arial"/>
                <w:lang w:val="en-US" w:eastAsia="zh-CN"/>
              </w:rPr>
            </w:pPr>
            <w:r>
              <w:rPr>
                <w:rFonts w:cs="Arial"/>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4D5A11ED" w14:textId="77777777" w:rsidR="009739EB" w:rsidRDefault="009739EB">
            <w:pPr>
              <w:pStyle w:val="TAC"/>
              <w:rPr>
                <w:rFonts w:cs="Arial"/>
                <w:lang w:eastAsia="ja-JP"/>
              </w:rPr>
            </w:pPr>
            <w:r>
              <w:rPr>
                <w:rFonts w:cs="Arial"/>
                <w:lang w:val="en-US" w:eastAsia="zh-CN"/>
              </w:rPr>
              <w:t>0</w:t>
            </w:r>
          </w:p>
        </w:tc>
      </w:tr>
      <w:tr w:rsidR="009739EB" w14:paraId="20568726"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13D1DF7B" w14:textId="77777777" w:rsidR="009739EB" w:rsidRDefault="009739EB">
            <w:pPr>
              <w:pStyle w:val="TAC"/>
              <w:rPr>
                <w:rFonts w:cs="Arial"/>
                <w:lang w:eastAsia="zh-CN"/>
              </w:rPr>
            </w:pPr>
          </w:p>
        </w:tc>
        <w:tc>
          <w:tcPr>
            <w:tcW w:w="1689" w:type="dxa"/>
            <w:tcBorders>
              <w:top w:val="nil"/>
              <w:left w:val="single" w:sz="4" w:space="0" w:color="auto"/>
              <w:bottom w:val="single" w:sz="4" w:space="0" w:color="auto"/>
              <w:right w:val="single" w:sz="4" w:space="0" w:color="auto"/>
            </w:tcBorders>
            <w:vAlign w:val="center"/>
          </w:tcPr>
          <w:p w14:paraId="757739B0" w14:textId="77777777" w:rsidR="009739EB" w:rsidRDefault="009739EB">
            <w:pPr>
              <w:pStyle w:val="TAC"/>
              <w:rPr>
                <w:rFonts w:cs="Arial"/>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9ED0421" w14:textId="77777777" w:rsidR="009739EB" w:rsidRDefault="009739EB">
            <w:pPr>
              <w:pStyle w:val="TAC"/>
              <w:rPr>
                <w:rFonts w:cs="Arial"/>
                <w:lang w:eastAsia="zh-CN"/>
              </w:rPr>
            </w:pPr>
            <w:r>
              <w:rPr>
                <w:rFonts w:cs="Arial"/>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4C4551C" w14:textId="77777777" w:rsidR="009739EB" w:rsidRDefault="009739EB">
            <w:pPr>
              <w:pStyle w:val="TAC"/>
              <w:rPr>
                <w:rFonts w:cs="Arial"/>
                <w:lang w:val="en-US" w:eastAsia="zh-CN"/>
              </w:rPr>
            </w:pPr>
            <w:r>
              <w:rPr>
                <w:rFonts w:cs="Arial"/>
                <w:lang w:val="en-US" w:eastAsia="zh-CN" w:bidi="ar"/>
              </w:rPr>
              <w:t>10, 15, 20, 40, 50, 60, 80, 90, 100</w:t>
            </w:r>
          </w:p>
        </w:tc>
        <w:tc>
          <w:tcPr>
            <w:tcW w:w="1359" w:type="dxa"/>
            <w:tcBorders>
              <w:top w:val="nil"/>
              <w:left w:val="single" w:sz="4" w:space="0" w:color="auto"/>
              <w:bottom w:val="single" w:sz="4" w:space="0" w:color="auto"/>
              <w:right w:val="single" w:sz="4" w:space="0" w:color="auto"/>
            </w:tcBorders>
            <w:vAlign w:val="center"/>
          </w:tcPr>
          <w:p w14:paraId="4B01D509" w14:textId="77777777" w:rsidR="009739EB" w:rsidRDefault="009739EB">
            <w:pPr>
              <w:pStyle w:val="TAC"/>
              <w:rPr>
                <w:rFonts w:cs="Arial"/>
                <w:lang w:eastAsia="ja-JP"/>
              </w:rPr>
            </w:pPr>
          </w:p>
        </w:tc>
      </w:tr>
      <w:tr w:rsidR="009739EB" w14:paraId="42246442"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328B7E38" w14:textId="77777777" w:rsidR="009739EB" w:rsidRDefault="009739EB">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89" w:type="dxa"/>
            <w:tcBorders>
              <w:top w:val="single" w:sz="4" w:space="0" w:color="auto"/>
              <w:left w:val="single" w:sz="4" w:space="0" w:color="auto"/>
              <w:bottom w:val="nil"/>
              <w:right w:val="single" w:sz="4" w:space="0" w:color="auto"/>
            </w:tcBorders>
            <w:vAlign w:val="center"/>
            <w:hideMark/>
          </w:tcPr>
          <w:p w14:paraId="2C75F3C6" w14:textId="77777777" w:rsidR="009739EB" w:rsidRDefault="009739EB">
            <w:pPr>
              <w:pStyle w:val="TAC"/>
              <w:rPr>
                <w:lang w:val="en-US"/>
              </w:rPr>
            </w:pPr>
            <w:r>
              <w:rPr>
                <w:lang w:val="en-US" w:eastAsia="zh-CN"/>
              </w:rPr>
              <w:t>CA_n74A-n78A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415CD12" w14:textId="77777777" w:rsidR="009739EB" w:rsidRDefault="009739EB">
            <w:pPr>
              <w:pStyle w:val="TAC"/>
              <w:rPr>
                <w:rFonts w:eastAsia="Yu Mincho"/>
              </w:rPr>
            </w:pPr>
            <w:r>
              <w:rPr>
                <w:lang w:eastAsia="zh-CN"/>
              </w:rPr>
              <w:t>n74</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368F2B9" w14:textId="77777777" w:rsidR="009739EB" w:rsidRDefault="009739EB">
            <w:pPr>
              <w:pStyle w:val="TAC"/>
              <w:rPr>
                <w:rFonts w:eastAsia="Times New Roman"/>
                <w:lang w:eastAsia="zh-CN"/>
              </w:rPr>
            </w:pPr>
            <w:r>
              <w:rPr>
                <w:rFonts w:cs="Arial"/>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3C346C1D" w14:textId="77777777" w:rsidR="009739EB" w:rsidRDefault="009739EB">
            <w:pPr>
              <w:pStyle w:val="TAC"/>
              <w:rPr>
                <w:lang w:eastAsia="zh-CN"/>
              </w:rPr>
            </w:pPr>
            <w:r>
              <w:rPr>
                <w:rFonts w:eastAsia="Yu Mincho"/>
                <w:lang w:eastAsia="ja-JP"/>
              </w:rPr>
              <w:t>0</w:t>
            </w:r>
          </w:p>
        </w:tc>
      </w:tr>
      <w:tr w:rsidR="009739EB" w14:paraId="2AFE7AC5"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09271C02"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3C6A3F03"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300181A" w14:textId="77777777" w:rsidR="009739EB" w:rsidRDefault="009739EB">
            <w:pPr>
              <w:pStyle w:val="TAC"/>
              <w:rPr>
                <w:rFonts w:eastAsia="Yu Mincho"/>
              </w:rPr>
            </w:pPr>
            <w:r>
              <w:rPr>
                <w:lang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5A97842" w14:textId="77777777" w:rsidR="009739EB" w:rsidRDefault="009739EB">
            <w:pPr>
              <w:pStyle w:val="TAC"/>
              <w:rPr>
                <w:rFonts w:eastAsia="Times New Roman"/>
                <w:lang w:eastAsia="zh-CN"/>
              </w:rPr>
            </w:pPr>
            <w:r>
              <w:rPr>
                <w:rFonts w:cs="Arial"/>
                <w:lang w:val="en-US" w:eastAsia="zh-CN" w:bidi="ar"/>
              </w:rPr>
              <w:t>10, 15, 20, 40, 50, 60, 80, 90, 100</w:t>
            </w:r>
          </w:p>
        </w:tc>
        <w:tc>
          <w:tcPr>
            <w:tcW w:w="1359" w:type="dxa"/>
            <w:tcBorders>
              <w:top w:val="nil"/>
              <w:left w:val="single" w:sz="4" w:space="0" w:color="auto"/>
              <w:bottom w:val="single" w:sz="4" w:space="0" w:color="auto"/>
              <w:right w:val="single" w:sz="4" w:space="0" w:color="auto"/>
            </w:tcBorders>
            <w:vAlign w:val="center"/>
          </w:tcPr>
          <w:p w14:paraId="11775B83" w14:textId="77777777" w:rsidR="009739EB" w:rsidRDefault="009739EB">
            <w:pPr>
              <w:pStyle w:val="TAC"/>
              <w:rPr>
                <w:lang w:eastAsia="zh-CN"/>
              </w:rPr>
            </w:pPr>
          </w:p>
        </w:tc>
      </w:tr>
      <w:tr w:rsidR="009739EB" w14:paraId="465D0CB5"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FB8AAA9" w14:textId="77777777" w:rsidR="009739EB" w:rsidRDefault="009739EB">
            <w:pPr>
              <w:pStyle w:val="TAC"/>
              <w:rPr>
                <w:lang w:eastAsia="zh-CN"/>
              </w:rPr>
            </w:pPr>
            <w:r>
              <w:rPr>
                <w:lang w:eastAsia="zh-CN"/>
              </w:rPr>
              <w:t>CA_n75A-n78A</w:t>
            </w:r>
          </w:p>
        </w:tc>
        <w:tc>
          <w:tcPr>
            <w:tcW w:w="1689" w:type="dxa"/>
            <w:tcBorders>
              <w:top w:val="single" w:sz="4" w:space="0" w:color="auto"/>
              <w:left w:val="single" w:sz="4" w:space="0" w:color="auto"/>
              <w:bottom w:val="nil"/>
              <w:right w:val="single" w:sz="4" w:space="0" w:color="auto"/>
            </w:tcBorders>
            <w:vAlign w:val="center"/>
            <w:hideMark/>
          </w:tcPr>
          <w:p w14:paraId="6A780017" w14:textId="77777777" w:rsidR="009739EB" w:rsidRDefault="009739EB">
            <w:pPr>
              <w:pStyle w:val="TAC"/>
              <w:rPr>
                <w:lang w:val="en-US"/>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A86560" w14:textId="77777777" w:rsidR="009739EB" w:rsidRDefault="009739EB">
            <w:pPr>
              <w:pStyle w:val="TAC"/>
              <w:rPr>
                <w:lang w:val="en-US"/>
              </w:rPr>
            </w:pPr>
            <w:r>
              <w:rPr>
                <w:rFonts w:eastAsia="Yu Mincho"/>
              </w:rPr>
              <w:t>n75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F45C063" w14:textId="77777777" w:rsidR="009739EB" w:rsidRDefault="009739EB">
            <w:pPr>
              <w:pStyle w:val="TAC"/>
              <w:rPr>
                <w:rFonts w:eastAsia="Yu Mincho"/>
              </w:rPr>
            </w:pPr>
            <w:r>
              <w:rPr>
                <w:rFonts w:cs="Arial"/>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01F24566" w14:textId="77777777" w:rsidR="009739EB" w:rsidRDefault="009739EB">
            <w:pPr>
              <w:pStyle w:val="TAC"/>
              <w:rPr>
                <w:rFonts w:eastAsia="Times New Roman"/>
                <w:lang w:eastAsia="zh-CN"/>
              </w:rPr>
            </w:pPr>
            <w:r>
              <w:rPr>
                <w:lang w:eastAsia="zh-CN"/>
              </w:rPr>
              <w:t>0</w:t>
            </w:r>
          </w:p>
        </w:tc>
      </w:tr>
      <w:tr w:rsidR="009739EB" w14:paraId="39DA2F50" w14:textId="77777777" w:rsidTr="009739EB">
        <w:trPr>
          <w:trHeight w:val="187"/>
        </w:trPr>
        <w:tc>
          <w:tcPr>
            <w:tcW w:w="1983" w:type="dxa"/>
            <w:tcBorders>
              <w:top w:val="nil"/>
              <w:left w:val="single" w:sz="4" w:space="0" w:color="auto"/>
              <w:bottom w:val="nil"/>
              <w:right w:val="single" w:sz="4" w:space="0" w:color="auto"/>
            </w:tcBorders>
            <w:vAlign w:val="center"/>
          </w:tcPr>
          <w:p w14:paraId="7ABD4D80" w14:textId="77777777" w:rsidR="009739EB" w:rsidRDefault="009739EB">
            <w:pPr>
              <w:pStyle w:val="TAC"/>
              <w:rPr>
                <w:lang w:eastAsia="zh-CN"/>
              </w:rPr>
            </w:pPr>
          </w:p>
        </w:tc>
        <w:tc>
          <w:tcPr>
            <w:tcW w:w="1689" w:type="dxa"/>
            <w:tcBorders>
              <w:top w:val="nil"/>
              <w:left w:val="single" w:sz="4" w:space="0" w:color="auto"/>
              <w:bottom w:val="nil"/>
              <w:right w:val="single" w:sz="4" w:space="0" w:color="auto"/>
            </w:tcBorders>
            <w:vAlign w:val="center"/>
          </w:tcPr>
          <w:p w14:paraId="4B531EDC"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ED3C566" w14:textId="77777777" w:rsidR="009739EB" w:rsidRDefault="009739EB">
            <w:pPr>
              <w:pStyle w:val="TAC"/>
              <w:rPr>
                <w:lang w:val="en-US"/>
              </w:rPr>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D48ADFA" w14:textId="77777777" w:rsidR="009739EB" w:rsidRDefault="009739EB">
            <w:pPr>
              <w:pStyle w:val="TAC"/>
              <w:rPr>
                <w:lang w:val="en-US"/>
              </w:rPr>
            </w:pPr>
            <w:r>
              <w:rPr>
                <w:rFonts w:cs="Arial"/>
                <w:lang w:val="en-US" w:eastAsia="zh-CN" w:bidi="ar"/>
              </w:rPr>
              <w:t>10, 15, 20, 40, 50, 60, 80, 90, 100</w:t>
            </w:r>
          </w:p>
        </w:tc>
        <w:tc>
          <w:tcPr>
            <w:tcW w:w="1359" w:type="dxa"/>
            <w:tcBorders>
              <w:top w:val="nil"/>
              <w:left w:val="single" w:sz="4" w:space="0" w:color="auto"/>
              <w:bottom w:val="single" w:sz="4" w:space="0" w:color="auto"/>
              <w:right w:val="single" w:sz="4" w:space="0" w:color="auto"/>
            </w:tcBorders>
            <w:vAlign w:val="center"/>
          </w:tcPr>
          <w:p w14:paraId="58471414" w14:textId="77777777" w:rsidR="009739EB" w:rsidRDefault="009739EB">
            <w:pPr>
              <w:pStyle w:val="TAC"/>
              <w:rPr>
                <w:rFonts w:eastAsia="Yu Mincho"/>
              </w:rPr>
            </w:pPr>
          </w:p>
        </w:tc>
      </w:tr>
      <w:tr w:rsidR="009739EB" w14:paraId="3FF031D9" w14:textId="77777777" w:rsidTr="009739EB">
        <w:trPr>
          <w:trHeight w:val="187"/>
        </w:trPr>
        <w:tc>
          <w:tcPr>
            <w:tcW w:w="1983" w:type="dxa"/>
            <w:tcBorders>
              <w:top w:val="nil"/>
              <w:left w:val="single" w:sz="4" w:space="0" w:color="auto"/>
              <w:bottom w:val="nil"/>
              <w:right w:val="single" w:sz="4" w:space="0" w:color="auto"/>
            </w:tcBorders>
            <w:vAlign w:val="center"/>
          </w:tcPr>
          <w:p w14:paraId="0255E70F"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348DD981" w14:textId="77777777" w:rsidR="009739EB" w:rsidRDefault="009739E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DE0667" w14:textId="77777777" w:rsidR="009739EB" w:rsidRDefault="009739EB">
            <w:pPr>
              <w:pStyle w:val="TAC"/>
              <w:rPr>
                <w:lang w:val="en-US" w:eastAsia="zh-CN"/>
              </w:rPr>
            </w:pPr>
            <w:r>
              <w:rPr>
                <w:lang w:val="en-US" w:eastAsia="zh-CN"/>
              </w:rPr>
              <w:t>n75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0A87469" w14:textId="77777777" w:rsidR="009739EB" w:rsidRDefault="009739EB">
            <w:pPr>
              <w:pStyle w:val="TAC"/>
              <w:rPr>
                <w:lang w:val="en-US" w:eastAsia="zh-CN"/>
              </w:rPr>
            </w:pPr>
            <w:r>
              <w:rPr>
                <w:lang w:val="en-US" w:eastAsia="zh-CN"/>
              </w:rPr>
              <w:t>n75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7986B58F" w14:textId="77777777" w:rsidR="009739EB" w:rsidRDefault="009739EB">
            <w:pPr>
              <w:pStyle w:val="TAC"/>
              <w:rPr>
                <w:rFonts w:eastAsia="Yu Mincho"/>
                <w:lang w:val="en-US" w:eastAsia="zh-CN"/>
              </w:rPr>
            </w:pPr>
            <w:r>
              <w:rPr>
                <w:lang w:val="en-US" w:eastAsia="zh-CN"/>
              </w:rPr>
              <w:t>4</w:t>
            </w:r>
            <w:r>
              <w:rPr>
                <w:rFonts w:eastAsia="Yu Mincho"/>
              </w:rPr>
              <w:t xml:space="preserve"> and 5</w:t>
            </w:r>
          </w:p>
        </w:tc>
      </w:tr>
      <w:tr w:rsidR="009739EB" w14:paraId="41C43BED"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7CB53841"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4F3C216E" w14:textId="77777777" w:rsidR="009739EB" w:rsidRDefault="009739E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0DB50B4" w14:textId="77777777" w:rsidR="009739EB" w:rsidRDefault="009739EB">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bottom"/>
            <w:hideMark/>
          </w:tcPr>
          <w:p w14:paraId="08B3D7C5" w14:textId="77777777" w:rsidR="009739EB" w:rsidRDefault="009739EB">
            <w:pPr>
              <w:pStyle w:val="TAC"/>
              <w:rPr>
                <w:lang w:val="en-US" w:eastAsia="zh-CN"/>
              </w:rPr>
            </w:pPr>
            <w:r>
              <w:rPr>
                <w:lang w:val="en-US" w:eastAsia="zh-CN"/>
              </w:rPr>
              <w:t>n78 channel bandwidths in Table 5.3.5-1</w:t>
            </w:r>
          </w:p>
        </w:tc>
        <w:tc>
          <w:tcPr>
            <w:tcW w:w="1359" w:type="dxa"/>
            <w:tcBorders>
              <w:top w:val="nil"/>
              <w:left w:val="single" w:sz="4" w:space="0" w:color="auto"/>
              <w:bottom w:val="single" w:sz="4" w:space="0" w:color="auto"/>
              <w:right w:val="single" w:sz="4" w:space="0" w:color="auto"/>
            </w:tcBorders>
            <w:vAlign w:val="center"/>
          </w:tcPr>
          <w:p w14:paraId="766953E4" w14:textId="77777777" w:rsidR="009739EB" w:rsidRDefault="009739EB">
            <w:pPr>
              <w:pStyle w:val="TAC"/>
              <w:rPr>
                <w:rFonts w:eastAsia="Times New Roman"/>
                <w:lang w:eastAsia="zh-CN"/>
              </w:rPr>
            </w:pPr>
          </w:p>
        </w:tc>
      </w:tr>
      <w:tr w:rsidR="009739EB" w14:paraId="43E41D76"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203BD4BB" w14:textId="77777777" w:rsidR="009739EB" w:rsidRDefault="009739EB">
            <w:pPr>
              <w:pStyle w:val="TAC"/>
              <w:rPr>
                <w:lang w:eastAsia="zh-CN"/>
              </w:rPr>
            </w:pPr>
            <w:r>
              <w:rPr>
                <w:lang w:eastAsia="zh-CN"/>
              </w:rPr>
              <w:t>CA_n75A-n78(2A)</w:t>
            </w:r>
          </w:p>
        </w:tc>
        <w:tc>
          <w:tcPr>
            <w:tcW w:w="1689" w:type="dxa"/>
            <w:tcBorders>
              <w:top w:val="single" w:sz="4" w:space="0" w:color="auto"/>
              <w:left w:val="single" w:sz="4" w:space="0" w:color="auto"/>
              <w:bottom w:val="nil"/>
              <w:right w:val="single" w:sz="4" w:space="0" w:color="auto"/>
            </w:tcBorders>
            <w:vAlign w:val="center"/>
            <w:hideMark/>
          </w:tcPr>
          <w:p w14:paraId="325CD769" w14:textId="77777777" w:rsidR="009739EB" w:rsidRDefault="009739EB">
            <w:pPr>
              <w:pStyle w:val="TAC"/>
              <w:rPr>
                <w:lang w:val="en-US"/>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EC0A9F1" w14:textId="77777777" w:rsidR="009739EB" w:rsidRDefault="009739EB">
            <w:pPr>
              <w:pStyle w:val="TAC"/>
              <w:rPr>
                <w:rFonts w:eastAsia="Yu Mincho"/>
              </w:rPr>
            </w:pPr>
            <w:r>
              <w:rPr>
                <w:lang w:val="en-US" w:eastAsia="zh-CN"/>
              </w:rPr>
              <w:t>n75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0445160" w14:textId="77777777" w:rsidR="009739EB" w:rsidRDefault="009739EB">
            <w:pPr>
              <w:pStyle w:val="TAC"/>
              <w:rPr>
                <w:rFonts w:eastAsia="Times New Roman"/>
                <w:lang w:val="en-US" w:eastAsia="zh-CN"/>
              </w:rPr>
            </w:pPr>
            <w:r>
              <w:rPr>
                <w:rFonts w:cs="Arial"/>
                <w:lang w:val="en-US" w:eastAsia="zh-CN" w:bidi="ar"/>
              </w:rPr>
              <w:t>5, 10, 15, 20</w:t>
            </w:r>
          </w:p>
        </w:tc>
        <w:tc>
          <w:tcPr>
            <w:tcW w:w="1359" w:type="dxa"/>
            <w:tcBorders>
              <w:top w:val="single" w:sz="4" w:space="0" w:color="auto"/>
              <w:left w:val="single" w:sz="4" w:space="0" w:color="auto"/>
              <w:bottom w:val="nil"/>
              <w:right w:val="single" w:sz="4" w:space="0" w:color="auto"/>
            </w:tcBorders>
            <w:vAlign w:val="center"/>
            <w:hideMark/>
          </w:tcPr>
          <w:p w14:paraId="47F2AD03" w14:textId="77777777" w:rsidR="009739EB" w:rsidRDefault="009739EB">
            <w:pPr>
              <w:pStyle w:val="TAC"/>
              <w:rPr>
                <w:lang w:eastAsia="zh-CN"/>
              </w:rPr>
            </w:pPr>
            <w:r>
              <w:rPr>
                <w:lang w:eastAsia="zh-CN"/>
              </w:rPr>
              <w:t>0</w:t>
            </w:r>
          </w:p>
        </w:tc>
      </w:tr>
      <w:tr w:rsidR="009739EB" w14:paraId="34694B1C" w14:textId="77777777" w:rsidTr="009739EB">
        <w:trPr>
          <w:trHeight w:val="187"/>
        </w:trPr>
        <w:tc>
          <w:tcPr>
            <w:tcW w:w="1983" w:type="dxa"/>
            <w:tcBorders>
              <w:top w:val="nil"/>
              <w:left w:val="single" w:sz="4" w:space="0" w:color="auto"/>
              <w:bottom w:val="nil"/>
              <w:right w:val="single" w:sz="4" w:space="0" w:color="auto"/>
            </w:tcBorders>
            <w:vAlign w:val="center"/>
          </w:tcPr>
          <w:p w14:paraId="214B1BC0" w14:textId="77777777" w:rsidR="009739EB" w:rsidRDefault="009739EB">
            <w:pPr>
              <w:pStyle w:val="TAC"/>
              <w:rPr>
                <w:lang w:eastAsia="zh-CN"/>
              </w:rPr>
            </w:pPr>
          </w:p>
        </w:tc>
        <w:tc>
          <w:tcPr>
            <w:tcW w:w="1689" w:type="dxa"/>
            <w:tcBorders>
              <w:top w:val="nil"/>
              <w:left w:val="single" w:sz="4" w:space="0" w:color="auto"/>
              <w:bottom w:val="nil"/>
              <w:right w:val="single" w:sz="4" w:space="0" w:color="auto"/>
            </w:tcBorders>
            <w:vAlign w:val="center"/>
          </w:tcPr>
          <w:p w14:paraId="59744D18"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DBE8256" w14:textId="77777777" w:rsidR="009739EB" w:rsidRDefault="009739EB">
            <w:pPr>
              <w:pStyle w:val="TAC"/>
              <w:rPr>
                <w:rFonts w:eastAsia="Yu Mincho"/>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09AF74E" w14:textId="77777777" w:rsidR="009739EB" w:rsidRDefault="009739EB">
            <w:pPr>
              <w:pStyle w:val="TAC"/>
              <w:rPr>
                <w:rFonts w:eastAsia="Times New Roman"/>
                <w:lang w:val="en-US" w:eastAsia="zh-CN"/>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BCS1</w:t>
            </w:r>
          </w:p>
        </w:tc>
        <w:tc>
          <w:tcPr>
            <w:tcW w:w="1359" w:type="dxa"/>
            <w:tcBorders>
              <w:top w:val="nil"/>
              <w:left w:val="single" w:sz="4" w:space="0" w:color="auto"/>
              <w:bottom w:val="single" w:sz="4" w:space="0" w:color="auto"/>
              <w:right w:val="single" w:sz="4" w:space="0" w:color="auto"/>
            </w:tcBorders>
            <w:vAlign w:val="center"/>
          </w:tcPr>
          <w:p w14:paraId="040E51EB" w14:textId="77777777" w:rsidR="009739EB" w:rsidRDefault="009739EB">
            <w:pPr>
              <w:pStyle w:val="TAC"/>
              <w:rPr>
                <w:rFonts w:eastAsia="Yu Mincho"/>
              </w:rPr>
            </w:pPr>
          </w:p>
        </w:tc>
      </w:tr>
      <w:tr w:rsidR="009739EB" w14:paraId="3572522E" w14:textId="77777777" w:rsidTr="009739EB">
        <w:trPr>
          <w:trHeight w:val="187"/>
        </w:trPr>
        <w:tc>
          <w:tcPr>
            <w:tcW w:w="1983" w:type="dxa"/>
            <w:tcBorders>
              <w:top w:val="nil"/>
              <w:left w:val="single" w:sz="4" w:space="0" w:color="auto"/>
              <w:bottom w:val="nil"/>
              <w:right w:val="single" w:sz="4" w:space="0" w:color="auto"/>
            </w:tcBorders>
            <w:vAlign w:val="center"/>
          </w:tcPr>
          <w:p w14:paraId="4673477D"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4F8A69D7"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0B385F" w14:textId="77777777" w:rsidR="009739EB" w:rsidRDefault="009739EB">
            <w:pPr>
              <w:pStyle w:val="TAC"/>
              <w:rPr>
                <w:lang w:val="en-US" w:eastAsia="zh-CN"/>
              </w:rPr>
            </w:pPr>
            <w:r>
              <w:rPr>
                <w:lang w:val="en-US" w:eastAsia="zh-CN"/>
              </w:rPr>
              <w:t>n75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57E5121" w14:textId="77777777" w:rsidR="009739EB" w:rsidRDefault="009739EB">
            <w:pPr>
              <w:pStyle w:val="TAC"/>
              <w:rPr>
                <w:rFonts w:cs="Arial"/>
                <w:lang w:val="en-US" w:eastAsia="zh-CN" w:bidi="ar"/>
              </w:rPr>
            </w:pPr>
            <w:r>
              <w:rPr>
                <w:lang w:val="en-US" w:eastAsia="zh-CN"/>
              </w:rPr>
              <w:t>n75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79FB36CD" w14:textId="77777777" w:rsidR="009739EB" w:rsidRDefault="009739EB">
            <w:pPr>
              <w:pStyle w:val="TAC"/>
              <w:rPr>
                <w:rFonts w:eastAsia="Yu Mincho"/>
              </w:rPr>
            </w:pPr>
            <w:r>
              <w:rPr>
                <w:lang w:val="en-US" w:eastAsia="zh-CN"/>
              </w:rPr>
              <w:t>4</w:t>
            </w:r>
            <w:r>
              <w:rPr>
                <w:rFonts w:eastAsia="Yu Mincho"/>
              </w:rPr>
              <w:t xml:space="preserve"> and 5</w:t>
            </w:r>
          </w:p>
        </w:tc>
      </w:tr>
      <w:tr w:rsidR="009739EB" w14:paraId="246CE930"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7DC7845A"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6A2D6222"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A1AB2DA" w14:textId="77777777" w:rsidR="009739EB" w:rsidRDefault="009739EB">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D4C42BE" w14:textId="77777777" w:rsidR="009739EB" w:rsidRDefault="009739EB">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59" w:type="dxa"/>
            <w:tcBorders>
              <w:top w:val="nil"/>
              <w:left w:val="single" w:sz="4" w:space="0" w:color="auto"/>
              <w:bottom w:val="single" w:sz="4" w:space="0" w:color="auto"/>
              <w:right w:val="single" w:sz="4" w:space="0" w:color="auto"/>
            </w:tcBorders>
            <w:vAlign w:val="center"/>
          </w:tcPr>
          <w:p w14:paraId="11A93BEF" w14:textId="77777777" w:rsidR="009739EB" w:rsidRDefault="009739EB">
            <w:pPr>
              <w:pStyle w:val="TAC"/>
              <w:rPr>
                <w:rFonts w:eastAsia="Yu Mincho"/>
              </w:rPr>
            </w:pPr>
          </w:p>
        </w:tc>
      </w:tr>
      <w:tr w:rsidR="009739EB" w14:paraId="034A4F30" w14:textId="77777777" w:rsidTr="009739EB">
        <w:trPr>
          <w:trHeight w:val="233"/>
        </w:trPr>
        <w:tc>
          <w:tcPr>
            <w:tcW w:w="1983" w:type="dxa"/>
            <w:tcBorders>
              <w:top w:val="single" w:sz="4" w:space="0" w:color="auto"/>
              <w:left w:val="single" w:sz="4" w:space="0" w:color="auto"/>
              <w:bottom w:val="nil"/>
              <w:right w:val="single" w:sz="4" w:space="0" w:color="auto"/>
            </w:tcBorders>
            <w:vAlign w:val="center"/>
            <w:hideMark/>
          </w:tcPr>
          <w:p w14:paraId="013A941C" w14:textId="77777777" w:rsidR="009739EB" w:rsidRDefault="009739EB">
            <w:pPr>
              <w:pStyle w:val="TAC"/>
              <w:rPr>
                <w:rFonts w:eastAsia="Times New Roman"/>
                <w:lang w:eastAsia="zh-CN"/>
              </w:rPr>
            </w:pPr>
            <w:r>
              <w:rPr>
                <w:lang w:eastAsia="zh-CN"/>
              </w:rPr>
              <w:t>CA_n76A-n78A</w:t>
            </w:r>
          </w:p>
        </w:tc>
        <w:tc>
          <w:tcPr>
            <w:tcW w:w="1689" w:type="dxa"/>
            <w:tcBorders>
              <w:top w:val="single" w:sz="4" w:space="0" w:color="auto"/>
              <w:left w:val="single" w:sz="4" w:space="0" w:color="auto"/>
              <w:bottom w:val="nil"/>
              <w:right w:val="single" w:sz="4" w:space="0" w:color="auto"/>
            </w:tcBorders>
            <w:vAlign w:val="center"/>
            <w:hideMark/>
          </w:tcPr>
          <w:p w14:paraId="3F509617" w14:textId="77777777" w:rsidR="009739EB" w:rsidRDefault="009739EB">
            <w:pPr>
              <w:pStyle w:val="TAC"/>
              <w:rPr>
                <w:lang w:val="en-US"/>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9AD8BC" w14:textId="77777777" w:rsidR="009739EB" w:rsidRDefault="009739EB">
            <w:pPr>
              <w:pStyle w:val="TAC"/>
              <w:rPr>
                <w:lang w:val="en-US"/>
              </w:rPr>
            </w:pPr>
            <w:r>
              <w:rPr>
                <w:rFonts w:eastAsia="Yu Mincho"/>
              </w:rPr>
              <w:t>n76</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C796435" w14:textId="77777777" w:rsidR="009739EB" w:rsidRDefault="009739EB">
            <w:pPr>
              <w:pStyle w:val="TAC"/>
              <w:rPr>
                <w:rFonts w:eastAsia="Yu Mincho"/>
              </w:rPr>
            </w:pPr>
            <w:r>
              <w:rPr>
                <w:rFonts w:cs="Arial"/>
                <w:lang w:val="en-US" w:eastAsia="zh-CN" w:bidi="ar"/>
              </w:rPr>
              <w:t>5</w:t>
            </w:r>
          </w:p>
        </w:tc>
        <w:tc>
          <w:tcPr>
            <w:tcW w:w="1359" w:type="dxa"/>
            <w:tcBorders>
              <w:top w:val="single" w:sz="4" w:space="0" w:color="auto"/>
              <w:left w:val="single" w:sz="4" w:space="0" w:color="auto"/>
              <w:bottom w:val="nil"/>
              <w:right w:val="single" w:sz="4" w:space="0" w:color="auto"/>
            </w:tcBorders>
            <w:vAlign w:val="center"/>
            <w:hideMark/>
          </w:tcPr>
          <w:p w14:paraId="58064322" w14:textId="77777777" w:rsidR="009739EB" w:rsidRDefault="009739EB">
            <w:pPr>
              <w:pStyle w:val="TAC"/>
              <w:rPr>
                <w:rFonts w:eastAsia="Times New Roman"/>
                <w:lang w:eastAsia="zh-CN"/>
              </w:rPr>
            </w:pPr>
            <w:r>
              <w:rPr>
                <w:lang w:eastAsia="zh-CN"/>
              </w:rPr>
              <w:t>0</w:t>
            </w:r>
          </w:p>
        </w:tc>
      </w:tr>
      <w:tr w:rsidR="009739EB" w14:paraId="570138A3"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54CCA420"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49C1489A"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70B18C9" w14:textId="77777777" w:rsidR="009739EB" w:rsidRDefault="009739EB">
            <w:pPr>
              <w:pStyle w:val="TAC"/>
              <w:rPr>
                <w:lang w:val="en-US"/>
              </w:rPr>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FC28C85" w14:textId="77777777" w:rsidR="009739EB" w:rsidRDefault="009739EB">
            <w:pPr>
              <w:pStyle w:val="TAC"/>
              <w:rPr>
                <w:lang w:val="en-US"/>
              </w:rPr>
            </w:pPr>
            <w:r>
              <w:rPr>
                <w:rFonts w:cs="Arial"/>
                <w:lang w:val="en-US" w:eastAsia="zh-CN" w:bidi="ar"/>
              </w:rPr>
              <w:t>10, 15, 20, 40, 50, 60, 80, 90, 100</w:t>
            </w:r>
          </w:p>
        </w:tc>
        <w:tc>
          <w:tcPr>
            <w:tcW w:w="1359" w:type="dxa"/>
            <w:tcBorders>
              <w:top w:val="nil"/>
              <w:left w:val="single" w:sz="4" w:space="0" w:color="auto"/>
              <w:bottom w:val="single" w:sz="4" w:space="0" w:color="auto"/>
              <w:right w:val="single" w:sz="4" w:space="0" w:color="auto"/>
            </w:tcBorders>
            <w:vAlign w:val="center"/>
          </w:tcPr>
          <w:p w14:paraId="05959852" w14:textId="77777777" w:rsidR="009739EB" w:rsidRDefault="009739EB">
            <w:pPr>
              <w:pStyle w:val="TAC"/>
              <w:rPr>
                <w:rFonts w:eastAsia="Yu Mincho"/>
              </w:rPr>
            </w:pPr>
          </w:p>
        </w:tc>
      </w:tr>
      <w:tr w:rsidR="009739EB" w14:paraId="1378ACBB"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64E69D8E" w14:textId="77777777" w:rsidR="009739EB" w:rsidRDefault="009739EB">
            <w:pPr>
              <w:pStyle w:val="TAC"/>
              <w:rPr>
                <w:rFonts w:eastAsia="Times New Roman"/>
                <w:lang w:val="en-US" w:eastAsia="zh-CN"/>
              </w:rPr>
            </w:pPr>
            <w:r>
              <w:rPr>
                <w:lang w:eastAsia="zh-CN"/>
              </w:rPr>
              <w:t>CA_n77A-n78A</w:t>
            </w:r>
            <w:r>
              <w:rPr>
                <w:vertAlign w:val="superscript"/>
                <w:lang w:val="en-US" w:eastAsia="zh-CN"/>
              </w:rPr>
              <w:t>2</w:t>
            </w:r>
          </w:p>
        </w:tc>
        <w:tc>
          <w:tcPr>
            <w:tcW w:w="1689" w:type="dxa"/>
            <w:tcBorders>
              <w:top w:val="single" w:sz="4" w:space="0" w:color="auto"/>
              <w:left w:val="single" w:sz="4" w:space="0" w:color="auto"/>
              <w:bottom w:val="nil"/>
              <w:right w:val="single" w:sz="4" w:space="0" w:color="auto"/>
            </w:tcBorders>
            <w:vAlign w:val="center"/>
            <w:hideMark/>
          </w:tcPr>
          <w:p w14:paraId="7E373057" w14:textId="77777777" w:rsidR="009739EB" w:rsidRDefault="009739E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6467F0E" w14:textId="77777777" w:rsidR="009739EB" w:rsidRDefault="009739EB">
            <w:pPr>
              <w:pStyle w:val="TAC"/>
              <w:rPr>
                <w:lang w:val="en-US"/>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98502E4" w14:textId="77777777" w:rsidR="009739EB" w:rsidRDefault="009739EB">
            <w:pPr>
              <w:pStyle w:val="TAC"/>
              <w:rPr>
                <w:lang w:val="en-US" w:eastAsia="zh-CN"/>
              </w:rPr>
            </w:pPr>
            <w:r>
              <w:rPr>
                <w:rFonts w:cs="Arial"/>
                <w:lang w:val="en-US" w:eastAsia="zh-CN" w:bidi="ar"/>
              </w:rPr>
              <w:t>10, 15, 20, 40, 50, 60, 80, 90, 100</w:t>
            </w:r>
          </w:p>
        </w:tc>
        <w:tc>
          <w:tcPr>
            <w:tcW w:w="1359" w:type="dxa"/>
            <w:tcBorders>
              <w:top w:val="single" w:sz="4" w:space="0" w:color="auto"/>
              <w:left w:val="single" w:sz="4" w:space="0" w:color="auto"/>
              <w:bottom w:val="nil"/>
              <w:right w:val="single" w:sz="4" w:space="0" w:color="auto"/>
            </w:tcBorders>
            <w:vAlign w:val="center"/>
            <w:hideMark/>
          </w:tcPr>
          <w:p w14:paraId="7ECCD79D" w14:textId="77777777" w:rsidR="009739EB" w:rsidRDefault="009739EB">
            <w:pPr>
              <w:pStyle w:val="TAC"/>
              <w:rPr>
                <w:lang w:eastAsia="zh-CN"/>
              </w:rPr>
            </w:pPr>
            <w:r>
              <w:rPr>
                <w:lang w:eastAsia="zh-CN"/>
              </w:rPr>
              <w:t>0</w:t>
            </w:r>
          </w:p>
        </w:tc>
      </w:tr>
      <w:tr w:rsidR="009739EB" w14:paraId="13DCC8BC" w14:textId="77777777" w:rsidTr="009739EB">
        <w:trPr>
          <w:trHeight w:val="187"/>
        </w:trPr>
        <w:tc>
          <w:tcPr>
            <w:tcW w:w="1983" w:type="dxa"/>
            <w:tcBorders>
              <w:top w:val="nil"/>
              <w:left w:val="single" w:sz="4" w:space="0" w:color="auto"/>
              <w:bottom w:val="nil"/>
              <w:right w:val="single" w:sz="4" w:space="0" w:color="auto"/>
            </w:tcBorders>
            <w:vAlign w:val="center"/>
          </w:tcPr>
          <w:p w14:paraId="17873DCE" w14:textId="77777777" w:rsidR="009739EB" w:rsidRDefault="009739EB">
            <w:pPr>
              <w:pStyle w:val="TAC"/>
              <w:rPr>
                <w:lang w:eastAsia="zh-CN"/>
              </w:rPr>
            </w:pPr>
          </w:p>
        </w:tc>
        <w:tc>
          <w:tcPr>
            <w:tcW w:w="1689" w:type="dxa"/>
            <w:tcBorders>
              <w:top w:val="nil"/>
              <w:left w:val="single" w:sz="4" w:space="0" w:color="auto"/>
              <w:bottom w:val="nil"/>
              <w:right w:val="single" w:sz="4" w:space="0" w:color="auto"/>
            </w:tcBorders>
            <w:vAlign w:val="center"/>
          </w:tcPr>
          <w:p w14:paraId="3A5AC055"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6915512" w14:textId="77777777" w:rsidR="009739EB" w:rsidRDefault="009739EB">
            <w:pPr>
              <w:pStyle w:val="TAC"/>
              <w:rPr>
                <w:lang w:val="en-US"/>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079655C" w14:textId="77777777" w:rsidR="009739EB" w:rsidRDefault="009739EB">
            <w:pPr>
              <w:pStyle w:val="TAC"/>
              <w:rPr>
                <w:lang w:val="en-US" w:eastAsia="zh-CN"/>
              </w:rPr>
            </w:pPr>
            <w:r>
              <w:rPr>
                <w:rFonts w:cs="Arial"/>
                <w:lang w:val="en-US" w:eastAsia="zh-CN" w:bidi="ar"/>
              </w:rPr>
              <w:t>10, 15, 20, 40, 50, 60, 80, 90, 100</w:t>
            </w:r>
          </w:p>
        </w:tc>
        <w:tc>
          <w:tcPr>
            <w:tcW w:w="1359" w:type="dxa"/>
            <w:tcBorders>
              <w:top w:val="nil"/>
              <w:left w:val="single" w:sz="4" w:space="0" w:color="auto"/>
              <w:bottom w:val="single" w:sz="4" w:space="0" w:color="auto"/>
              <w:right w:val="single" w:sz="4" w:space="0" w:color="auto"/>
            </w:tcBorders>
            <w:vAlign w:val="center"/>
          </w:tcPr>
          <w:p w14:paraId="5C3261BF" w14:textId="77777777" w:rsidR="009739EB" w:rsidRDefault="009739EB">
            <w:pPr>
              <w:pStyle w:val="TAC"/>
              <w:rPr>
                <w:rFonts w:eastAsia="Yu Mincho"/>
              </w:rPr>
            </w:pPr>
          </w:p>
        </w:tc>
      </w:tr>
      <w:tr w:rsidR="009739EB" w14:paraId="15975A10" w14:textId="77777777" w:rsidTr="009739EB">
        <w:trPr>
          <w:trHeight w:val="187"/>
        </w:trPr>
        <w:tc>
          <w:tcPr>
            <w:tcW w:w="1983" w:type="dxa"/>
            <w:tcBorders>
              <w:top w:val="nil"/>
              <w:left w:val="single" w:sz="4" w:space="0" w:color="auto"/>
              <w:bottom w:val="nil"/>
              <w:right w:val="single" w:sz="4" w:space="0" w:color="auto"/>
            </w:tcBorders>
            <w:vAlign w:val="center"/>
          </w:tcPr>
          <w:p w14:paraId="180DA0CD"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5DDE9D68"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0497CD1" w14:textId="77777777" w:rsidR="009739EB" w:rsidRDefault="009739EB">
            <w:pPr>
              <w:pStyle w:val="TAC"/>
              <w:rPr>
                <w:lang w:val="en-US" w:eastAsia="zh-CN"/>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E463631" w14:textId="77777777" w:rsidR="009739EB" w:rsidRDefault="009739EB">
            <w:pPr>
              <w:pStyle w:val="TAC"/>
              <w:rPr>
                <w:lang w:val="en-US" w:eastAsia="zh-CN"/>
              </w:rPr>
            </w:pPr>
            <w:r>
              <w:rPr>
                <w:lang w:val="en-US" w:eastAsia="zh-CN"/>
              </w:rPr>
              <w:t>See n77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4699CE97" w14:textId="77777777" w:rsidR="009739EB" w:rsidRDefault="009739EB">
            <w:pPr>
              <w:pStyle w:val="TAC"/>
              <w:rPr>
                <w:lang w:eastAsia="zh-CN"/>
              </w:rPr>
            </w:pPr>
            <w:r>
              <w:rPr>
                <w:lang w:eastAsia="zh-CN"/>
              </w:rPr>
              <w:t>4 and 5</w:t>
            </w:r>
          </w:p>
        </w:tc>
      </w:tr>
      <w:tr w:rsidR="009739EB" w14:paraId="16C65D03"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6A66DE2B"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076606F8"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026086B" w14:textId="77777777" w:rsidR="009739EB" w:rsidRDefault="009739EB">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E1DF724" w14:textId="77777777" w:rsidR="009739EB" w:rsidRDefault="009739EB">
            <w:pPr>
              <w:pStyle w:val="TAC"/>
              <w:rPr>
                <w:rFonts w:cs="Arial"/>
                <w:lang w:val="en-US" w:eastAsia="zh-CN" w:bidi="ar"/>
              </w:rPr>
            </w:pPr>
            <w:r>
              <w:rPr>
                <w:lang w:val="en-US" w:eastAsia="zh-CN"/>
              </w:rPr>
              <w:t>See n78 channel bandwidths in Table 5.3.5-1</w:t>
            </w:r>
          </w:p>
        </w:tc>
        <w:tc>
          <w:tcPr>
            <w:tcW w:w="1359" w:type="dxa"/>
            <w:tcBorders>
              <w:top w:val="nil"/>
              <w:left w:val="single" w:sz="4" w:space="0" w:color="auto"/>
              <w:bottom w:val="single" w:sz="4" w:space="0" w:color="auto"/>
              <w:right w:val="single" w:sz="4" w:space="0" w:color="auto"/>
            </w:tcBorders>
            <w:vAlign w:val="center"/>
          </w:tcPr>
          <w:p w14:paraId="5E9F0D19" w14:textId="77777777" w:rsidR="009739EB" w:rsidRDefault="009739EB">
            <w:pPr>
              <w:pStyle w:val="TAC"/>
              <w:rPr>
                <w:rFonts w:eastAsia="Yu Mincho"/>
              </w:rPr>
            </w:pPr>
          </w:p>
        </w:tc>
      </w:tr>
      <w:tr w:rsidR="009739EB" w14:paraId="4F5BDF27"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52EB0944" w14:textId="77777777" w:rsidR="009739EB" w:rsidRDefault="009739EB">
            <w:pPr>
              <w:pStyle w:val="TAC"/>
              <w:rPr>
                <w:rFonts w:eastAsia="Times New Roman"/>
                <w:lang w:eastAsia="zh-CN"/>
              </w:rPr>
            </w:pPr>
            <w:r>
              <w:rPr>
                <w:lang w:eastAsia="zh-CN"/>
              </w:rPr>
              <w:t>CA_n77A-n78C</w:t>
            </w:r>
            <w:r>
              <w:rPr>
                <w:vertAlign w:val="superscript"/>
                <w:lang w:eastAsia="zh-CN"/>
              </w:rPr>
              <w:t>2</w:t>
            </w:r>
          </w:p>
        </w:tc>
        <w:tc>
          <w:tcPr>
            <w:tcW w:w="1689" w:type="dxa"/>
            <w:tcBorders>
              <w:top w:val="single" w:sz="4" w:space="0" w:color="auto"/>
              <w:left w:val="single" w:sz="4" w:space="0" w:color="auto"/>
              <w:bottom w:val="nil"/>
              <w:right w:val="single" w:sz="4" w:space="0" w:color="auto"/>
            </w:tcBorders>
            <w:vAlign w:val="center"/>
            <w:hideMark/>
          </w:tcPr>
          <w:p w14:paraId="1DCF52FE" w14:textId="77777777" w:rsidR="009739EB" w:rsidRDefault="009739E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5AF9338" w14:textId="77777777" w:rsidR="009739EB" w:rsidRDefault="009739EB">
            <w:pPr>
              <w:pStyle w:val="TAC"/>
              <w:rPr>
                <w:lang w:val="en-US" w:eastAsia="zh-CN"/>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BAFA6FC" w14:textId="77777777" w:rsidR="009739EB" w:rsidRDefault="009739EB">
            <w:pPr>
              <w:pStyle w:val="TAC"/>
              <w:rPr>
                <w:rFonts w:cs="Arial"/>
                <w:lang w:val="en-US" w:eastAsia="zh-CN" w:bidi="ar"/>
              </w:rPr>
            </w:pPr>
            <w:r>
              <w:rPr>
                <w:rFonts w:cs="Arial"/>
                <w:lang w:val="en-US" w:eastAsia="zh-CN" w:bidi="ar"/>
              </w:rPr>
              <w:t>10,15, 20, 25, 30, 40, 50, 60, 70, 80, 90, 100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0CA5CAA5" w14:textId="77777777" w:rsidR="009739EB" w:rsidRDefault="009739EB">
            <w:pPr>
              <w:pStyle w:val="TAC"/>
              <w:rPr>
                <w:lang w:eastAsia="zh-CN"/>
              </w:rPr>
            </w:pPr>
            <w:r>
              <w:rPr>
                <w:lang w:eastAsia="zh-CN"/>
              </w:rPr>
              <w:t>0</w:t>
            </w:r>
          </w:p>
        </w:tc>
      </w:tr>
      <w:tr w:rsidR="009739EB" w14:paraId="01EDDA23"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128CB263"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3AA443ED" w14:textId="77777777" w:rsidR="009739EB" w:rsidRDefault="009739E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CEAB45" w14:textId="77777777" w:rsidR="009739EB" w:rsidRDefault="009739EB">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58D5D8A" w14:textId="77777777" w:rsidR="009739EB" w:rsidRDefault="009739EB">
            <w:pPr>
              <w:pStyle w:val="TAC"/>
              <w:rPr>
                <w:rFonts w:cs="Arial"/>
                <w:lang w:val="en-US" w:eastAsia="zh-CN" w:bidi="ar"/>
              </w:rPr>
            </w:pPr>
            <w:r>
              <w:rPr>
                <w:rFonts w:cs="Arial"/>
                <w:lang w:val="en-US" w:eastAsia="zh-CN" w:bidi="ar"/>
              </w:rPr>
              <w:t>CA_n78C_BCS1</w:t>
            </w:r>
          </w:p>
        </w:tc>
        <w:tc>
          <w:tcPr>
            <w:tcW w:w="1359" w:type="dxa"/>
            <w:tcBorders>
              <w:top w:val="nil"/>
              <w:left w:val="single" w:sz="4" w:space="0" w:color="auto"/>
              <w:bottom w:val="single" w:sz="4" w:space="0" w:color="auto"/>
              <w:right w:val="single" w:sz="4" w:space="0" w:color="auto"/>
            </w:tcBorders>
            <w:vAlign w:val="center"/>
          </w:tcPr>
          <w:p w14:paraId="4B4A716A" w14:textId="77777777" w:rsidR="009739EB" w:rsidRDefault="009739EB">
            <w:pPr>
              <w:pStyle w:val="TAC"/>
              <w:rPr>
                <w:lang w:eastAsia="zh-CN"/>
              </w:rPr>
            </w:pPr>
          </w:p>
        </w:tc>
      </w:tr>
      <w:tr w:rsidR="009739EB" w14:paraId="3D8D52C9"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1CD6100A" w14:textId="77777777" w:rsidR="009739EB" w:rsidRDefault="009739EB">
            <w:pPr>
              <w:pStyle w:val="TAC"/>
              <w:rPr>
                <w:lang w:eastAsia="zh-CN"/>
              </w:rPr>
            </w:pPr>
            <w:r>
              <w:rPr>
                <w:lang w:eastAsia="zh-CN"/>
              </w:rPr>
              <w:t>CA_n77A-n78(2A)</w:t>
            </w:r>
            <w:r>
              <w:rPr>
                <w:vertAlign w:val="superscript"/>
                <w:lang w:eastAsia="zh-CN"/>
              </w:rPr>
              <w:t>2</w:t>
            </w:r>
          </w:p>
        </w:tc>
        <w:tc>
          <w:tcPr>
            <w:tcW w:w="1689" w:type="dxa"/>
            <w:tcBorders>
              <w:top w:val="single" w:sz="4" w:space="0" w:color="auto"/>
              <w:left w:val="single" w:sz="4" w:space="0" w:color="auto"/>
              <w:bottom w:val="nil"/>
              <w:right w:val="single" w:sz="4" w:space="0" w:color="auto"/>
            </w:tcBorders>
            <w:vAlign w:val="center"/>
            <w:hideMark/>
          </w:tcPr>
          <w:p w14:paraId="5B320043" w14:textId="77777777" w:rsidR="009739EB" w:rsidRDefault="009739E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2840F6C3" w14:textId="77777777" w:rsidR="009739EB" w:rsidRDefault="009739EB">
            <w:pPr>
              <w:pStyle w:val="TAC"/>
              <w:rPr>
                <w:lang w:val="en-US" w:eastAsia="zh-CN"/>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F476A4F" w14:textId="77777777" w:rsidR="009739EB" w:rsidRDefault="009739EB">
            <w:pPr>
              <w:pStyle w:val="TAC"/>
              <w:rPr>
                <w:rFonts w:cs="Arial"/>
                <w:lang w:val="en-US" w:eastAsia="zh-CN" w:bidi="ar"/>
              </w:rPr>
            </w:pPr>
            <w:r>
              <w:rPr>
                <w:rFonts w:cs="Arial"/>
                <w:lang w:val="en-US" w:eastAsia="zh-CN" w:bidi="ar"/>
              </w:rPr>
              <w:t>10,15, 20, 25, 30, 40, 50, 60, 70, 80, 90, 100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51C63FE0" w14:textId="77777777" w:rsidR="009739EB" w:rsidRDefault="009739EB">
            <w:pPr>
              <w:pStyle w:val="TAC"/>
              <w:rPr>
                <w:lang w:eastAsia="zh-CN"/>
              </w:rPr>
            </w:pPr>
            <w:r>
              <w:rPr>
                <w:lang w:eastAsia="zh-CN"/>
              </w:rPr>
              <w:t>0</w:t>
            </w:r>
          </w:p>
        </w:tc>
      </w:tr>
      <w:tr w:rsidR="009739EB" w14:paraId="4F49C572" w14:textId="77777777" w:rsidTr="009739EB">
        <w:trPr>
          <w:trHeight w:val="187"/>
        </w:trPr>
        <w:tc>
          <w:tcPr>
            <w:tcW w:w="1983" w:type="dxa"/>
            <w:tcBorders>
              <w:top w:val="nil"/>
              <w:left w:val="single" w:sz="4" w:space="0" w:color="auto"/>
              <w:bottom w:val="nil"/>
              <w:right w:val="single" w:sz="4" w:space="0" w:color="auto"/>
            </w:tcBorders>
            <w:vAlign w:val="center"/>
          </w:tcPr>
          <w:p w14:paraId="71ADBDC3" w14:textId="77777777" w:rsidR="009739EB" w:rsidRDefault="009739EB">
            <w:pPr>
              <w:pStyle w:val="TAC"/>
              <w:rPr>
                <w:lang w:eastAsia="zh-CN"/>
              </w:rPr>
            </w:pPr>
          </w:p>
        </w:tc>
        <w:tc>
          <w:tcPr>
            <w:tcW w:w="1689" w:type="dxa"/>
            <w:tcBorders>
              <w:top w:val="nil"/>
              <w:left w:val="single" w:sz="4" w:space="0" w:color="auto"/>
              <w:bottom w:val="nil"/>
              <w:right w:val="single" w:sz="4" w:space="0" w:color="auto"/>
            </w:tcBorders>
            <w:vAlign w:val="center"/>
          </w:tcPr>
          <w:p w14:paraId="3155CC64" w14:textId="77777777" w:rsidR="009739EB" w:rsidRDefault="009739E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8ED731" w14:textId="77777777" w:rsidR="009739EB" w:rsidRDefault="009739EB">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9E25BD9" w14:textId="77777777" w:rsidR="009739EB" w:rsidRDefault="009739EB">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BCS2</w:t>
            </w:r>
          </w:p>
        </w:tc>
        <w:tc>
          <w:tcPr>
            <w:tcW w:w="1359" w:type="dxa"/>
            <w:tcBorders>
              <w:top w:val="nil"/>
              <w:left w:val="single" w:sz="4" w:space="0" w:color="auto"/>
              <w:bottom w:val="single" w:sz="4" w:space="0" w:color="auto"/>
              <w:right w:val="single" w:sz="4" w:space="0" w:color="auto"/>
            </w:tcBorders>
            <w:vAlign w:val="center"/>
          </w:tcPr>
          <w:p w14:paraId="5BEA86FF" w14:textId="77777777" w:rsidR="009739EB" w:rsidRDefault="009739EB">
            <w:pPr>
              <w:pStyle w:val="TAC"/>
              <w:rPr>
                <w:lang w:eastAsia="zh-CN"/>
              </w:rPr>
            </w:pPr>
          </w:p>
        </w:tc>
      </w:tr>
      <w:tr w:rsidR="009739EB" w14:paraId="38B5909A" w14:textId="77777777" w:rsidTr="009739EB">
        <w:trPr>
          <w:trHeight w:val="187"/>
        </w:trPr>
        <w:tc>
          <w:tcPr>
            <w:tcW w:w="1983" w:type="dxa"/>
            <w:tcBorders>
              <w:top w:val="nil"/>
              <w:left w:val="single" w:sz="4" w:space="0" w:color="auto"/>
              <w:bottom w:val="nil"/>
              <w:right w:val="single" w:sz="4" w:space="0" w:color="auto"/>
            </w:tcBorders>
            <w:vAlign w:val="center"/>
          </w:tcPr>
          <w:p w14:paraId="5C2873F7" w14:textId="77777777" w:rsidR="009739EB" w:rsidRDefault="009739EB">
            <w:pPr>
              <w:pStyle w:val="TAC"/>
              <w:rPr>
                <w:lang w:eastAsia="zh-CN"/>
              </w:rPr>
            </w:pPr>
          </w:p>
        </w:tc>
        <w:tc>
          <w:tcPr>
            <w:tcW w:w="1689" w:type="dxa"/>
            <w:tcBorders>
              <w:top w:val="nil"/>
              <w:left w:val="single" w:sz="4" w:space="0" w:color="auto"/>
              <w:bottom w:val="nil"/>
              <w:right w:val="single" w:sz="4" w:space="0" w:color="auto"/>
            </w:tcBorders>
            <w:vAlign w:val="center"/>
          </w:tcPr>
          <w:p w14:paraId="16F5A47F" w14:textId="77777777" w:rsidR="009739EB" w:rsidRDefault="009739E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8B466D7" w14:textId="77777777" w:rsidR="009739EB" w:rsidRDefault="009739EB">
            <w:pPr>
              <w:pStyle w:val="TAC"/>
              <w:rPr>
                <w:lang w:val="en-US" w:eastAsia="zh-CN"/>
              </w:rPr>
            </w:pPr>
            <w:r>
              <w:rPr>
                <w:lang w:val="en-US" w:eastAsia="zh-CN"/>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BDA239D" w14:textId="77777777" w:rsidR="009739EB" w:rsidRDefault="009739EB">
            <w:pPr>
              <w:pStyle w:val="TAC"/>
              <w:rPr>
                <w:rFonts w:cs="Arial"/>
                <w:lang w:val="en-US" w:eastAsia="zh-CN" w:bidi="ar"/>
              </w:rPr>
            </w:pPr>
            <w:r>
              <w:rPr>
                <w:lang w:val="en-US" w:eastAsia="zh-CN"/>
              </w:rPr>
              <w:t>See n77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2A953240" w14:textId="77777777" w:rsidR="009739EB" w:rsidRDefault="009739EB">
            <w:pPr>
              <w:pStyle w:val="TAC"/>
              <w:rPr>
                <w:lang w:eastAsia="zh-CN"/>
              </w:rPr>
            </w:pPr>
            <w:r>
              <w:rPr>
                <w:lang w:eastAsia="zh-CN"/>
              </w:rPr>
              <w:t>4 and 5</w:t>
            </w:r>
          </w:p>
        </w:tc>
      </w:tr>
      <w:tr w:rsidR="009739EB" w14:paraId="5B2EA7D0"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28792522"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4A92643D" w14:textId="77777777" w:rsidR="009739EB" w:rsidRDefault="009739EB">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1C5EA9" w14:textId="77777777" w:rsidR="009739EB" w:rsidRDefault="009739EB">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46865D0" w14:textId="77777777" w:rsidR="009739EB" w:rsidRDefault="009739EB">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59" w:type="dxa"/>
            <w:tcBorders>
              <w:top w:val="nil"/>
              <w:left w:val="single" w:sz="4" w:space="0" w:color="auto"/>
              <w:bottom w:val="single" w:sz="4" w:space="0" w:color="auto"/>
              <w:right w:val="single" w:sz="4" w:space="0" w:color="auto"/>
            </w:tcBorders>
            <w:vAlign w:val="center"/>
          </w:tcPr>
          <w:p w14:paraId="6416D678" w14:textId="77777777" w:rsidR="009739EB" w:rsidRDefault="009739EB">
            <w:pPr>
              <w:pStyle w:val="TAC"/>
              <w:rPr>
                <w:lang w:eastAsia="zh-CN"/>
              </w:rPr>
            </w:pPr>
          </w:p>
        </w:tc>
      </w:tr>
      <w:tr w:rsidR="009739EB" w14:paraId="28064E3E"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27E8B7D2" w14:textId="77777777" w:rsidR="009739EB" w:rsidRDefault="009739EB">
            <w:pPr>
              <w:pStyle w:val="TAC"/>
              <w:rPr>
                <w:lang w:eastAsia="zh-CN"/>
              </w:rPr>
            </w:pPr>
            <w:r>
              <w:rPr>
                <w:lang w:eastAsia="zh-CN"/>
              </w:rPr>
              <w:t>CA_n77A-n79A</w:t>
            </w:r>
          </w:p>
        </w:tc>
        <w:tc>
          <w:tcPr>
            <w:tcW w:w="1689" w:type="dxa"/>
            <w:tcBorders>
              <w:top w:val="single" w:sz="4" w:space="0" w:color="auto"/>
              <w:left w:val="single" w:sz="4" w:space="0" w:color="auto"/>
              <w:bottom w:val="nil"/>
              <w:right w:val="single" w:sz="4" w:space="0" w:color="auto"/>
            </w:tcBorders>
            <w:vAlign w:val="center"/>
            <w:hideMark/>
          </w:tcPr>
          <w:p w14:paraId="25E0C44A" w14:textId="77777777" w:rsidR="009739EB" w:rsidRDefault="009739EB">
            <w:pPr>
              <w:keepNext/>
              <w:keepLines/>
              <w:spacing w:after="0"/>
              <w:jc w:val="center"/>
              <w:rPr>
                <w:rFonts w:ascii="Arial" w:eastAsiaTheme="minorEastAsia" w:hAnsi="Arial"/>
                <w:sz w:val="18"/>
                <w:vertAlign w:val="superscript"/>
                <w:lang w:eastAsia="zh-CN"/>
              </w:rPr>
            </w:pPr>
            <w:r>
              <w:rPr>
                <w:rFonts w:ascii="Arial" w:eastAsiaTheme="minorEastAsia" w:hAnsi="Arial"/>
                <w:sz w:val="18"/>
                <w:lang w:eastAsia="zh-CN"/>
              </w:rPr>
              <w:t>n77</w:t>
            </w:r>
            <w:r>
              <w:rPr>
                <w:rFonts w:ascii="Arial" w:eastAsiaTheme="minorEastAsia" w:hAnsi="Arial"/>
                <w:sz w:val="18"/>
                <w:vertAlign w:val="superscript"/>
                <w:lang w:eastAsia="zh-CN"/>
              </w:rPr>
              <w:t>8,9</w:t>
            </w:r>
          </w:p>
          <w:p w14:paraId="3AD70BEC" w14:textId="77777777" w:rsidR="009739EB" w:rsidRDefault="009739EB">
            <w:pPr>
              <w:keepNext/>
              <w:keepLines/>
              <w:spacing w:after="0"/>
              <w:jc w:val="center"/>
              <w:rPr>
                <w:rFonts w:ascii="Arial" w:eastAsiaTheme="minorEastAsia" w:hAnsi="Arial"/>
                <w:sz w:val="18"/>
                <w:vertAlign w:val="superscript"/>
                <w:lang w:eastAsia="zh-CN"/>
              </w:rPr>
            </w:pPr>
            <w:r>
              <w:rPr>
                <w:rFonts w:ascii="Arial" w:eastAsiaTheme="minorEastAsia" w:hAnsi="Arial"/>
                <w:sz w:val="18"/>
                <w:lang w:eastAsia="zh-CN"/>
              </w:rPr>
              <w:t>n79</w:t>
            </w:r>
            <w:r>
              <w:rPr>
                <w:rFonts w:ascii="Arial" w:eastAsiaTheme="minorEastAsia" w:hAnsi="Arial"/>
                <w:sz w:val="18"/>
                <w:vertAlign w:val="superscript"/>
                <w:lang w:eastAsia="zh-CN"/>
              </w:rPr>
              <w:t>8,9</w:t>
            </w:r>
          </w:p>
          <w:p w14:paraId="66F129AF" w14:textId="77777777" w:rsidR="009739EB" w:rsidRDefault="009739EB">
            <w:pPr>
              <w:pStyle w:val="TAC"/>
              <w:rPr>
                <w:rFonts w:eastAsia="Times New Roman"/>
                <w:lang w:val="en-US"/>
              </w:rPr>
            </w:pPr>
            <w:r>
              <w:rPr>
                <w:rFonts w:eastAsiaTheme="minorEastAsia"/>
                <w:lang w:eastAsia="zh-CN"/>
              </w:rPr>
              <w:t>CA_n77A-n79A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CD90D51" w14:textId="77777777" w:rsidR="009739EB" w:rsidRDefault="009739EB">
            <w:pPr>
              <w:pStyle w:val="TAC"/>
              <w:rPr>
                <w:lang w:val="en-US"/>
              </w:rPr>
            </w:pPr>
            <w:r>
              <w:rPr>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DE0C819" w14:textId="77777777" w:rsidR="009739EB" w:rsidRDefault="009739EB">
            <w:pPr>
              <w:pStyle w:val="TAC"/>
              <w:rPr>
                <w:lang w:val="en-US"/>
              </w:rPr>
            </w:pPr>
            <w:r>
              <w:rPr>
                <w:rFonts w:cs="Arial"/>
                <w:lang w:val="en-US" w:eastAsia="zh-CN" w:bidi="ar"/>
              </w:rPr>
              <w:t>10, 15, 20, 40, 50, 60, 80, 90, 100</w:t>
            </w:r>
          </w:p>
        </w:tc>
        <w:tc>
          <w:tcPr>
            <w:tcW w:w="1359" w:type="dxa"/>
            <w:tcBorders>
              <w:top w:val="single" w:sz="4" w:space="0" w:color="auto"/>
              <w:left w:val="single" w:sz="4" w:space="0" w:color="auto"/>
              <w:bottom w:val="nil"/>
              <w:right w:val="single" w:sz="4" w:space="0" w:color="auto"/>
            </w:tcBorders>
            <w:vAlign w:val="center"/>
            <w:hideMark/>
          </w:tcPr>
          <w:p w14:paraId="73694198" w14:textId="77777777" w:rsidR="009739EB" w:rsidRDefault="009739EB">
            <w:pPr>
              <w:pStyle w:val="TAC"/>
              <w:rPr>
                <w:lang w:eastAsia="zh-CN"/>
              </w:rPr>
            </w:pPr>
            <w:r>
              <w:rPr>
                <w:lang w:eastAsia="zh-CN"/>
              </w:rPr>
              <w:t>0</w:t>
            </w:r>
          </w:p>
        </w:tc>
      </w:tr>
      <w:tr w:rsidR="009739EB" w14:paraId="7E012446" w14:textId="77777777" w:rsidTr="009739EB">
        <w:trPr>
          <w:trHeight w:val="90"/>
        </w:trPr>
        <w:tc>
          <w:tcPr>
            <w:tcW w:w="1983" w:type="dxa"/>
            <w:tcBorders>
              <w:top w:val="nil"/>
              <w:left w:val="single" w:sz="4" w:space="0" w:color="auto"/>
              <w:bottom w:val="single" w:sz="4" w:space="0" w:color="auto"/>
              <w:right w:val="single" w:sz="4" w:space="0" w:color="auto"/>
            </w:tcBorders>
            <w:vAlign w:val="center"/>
          </w:tcPr>
          <w:p w14:paraId="14F47B44"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022991E9"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CF3F96" w14:textId="77777777" w:rsidR="009739EB" w:rsidRDefault="009739EB">
            <w:pPr>
              <w:pStyle w:val="TAC"/>
              <w:rPr>
                <w:lang w:val="en-US"/>
              </w:rPr>
            </w:pPr>
            <w:r>
              <w:rPr>
                <w:lang w:val="en-US"/>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CC709DB" w14:textId="77777777" w:rsidR="009739EB" w:rsidRDefault="009739EB">
            <w:pPr>
              <w:pStyle w:val="TAC"/>
              <w:rPr>
                <w:lang w:val="en-US"/>
              </w:rPr>
            </w:pPr>
            <w:r>
              <w:rPr>
                <w:rFonts w:cs="Arial"/>
                <w:lang w:val="en-US" w:eastAsia="zh-CN" w:bidi="ar"/>
              </w:rPr>
              <w:t>40, 50, 60, 80, 100</w:t>
            </w:r>
          </w:p>
        </w:tc>
        <w:tc>
          <w:tcPr>
            <w:tcW w:w="1359" w:type="dxa"/>
            <w:tcBorders>
              <w:top w:val="nil"/>
              <w:left w:val="single" w:sz="4" w:space="0" w:color="auto"/>
              <w:bottom w:val="single" w:sz="4" w:space="0" w:color="auto"/>
              <w:right w:val="single" w:sz="4" w:space="0" w:color="auto"/>
            </w:tcBorders>
            <w:vAlign w:val="center"/>
          </w:tcPr>
          <w:p w14:paraId="1AD1CF0F" w14:textId="77777777" w:rsidR="009739EB" w:rsidRDefault="009739EB">
            <w:pPr>
              <w:pStyle w:val="TAC"/>
              <w:rPr>
                <w:rFonts w:eastAsia="Yu Mincho"/>
              </w:rPr>
            </w:pPr>
          </w:p>
        </w:tc>
      </w:tr>
      <w:tr w:rsidR="009739EB" w14:paraId="263DFEF2"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0CD9899E" w14:textId="77777777" w:rsidR="009739EB" w:rsidRDefault="009739EB">
            <w:pPr>
              <w:pStyle w:val="TAC"/>
              <w:rPr>
                <w:rFonts w:eastAsia="Times New Roman"/>
                <w:lang w:eastAsia="zh-CN"/>
              </w:rPr>
            </w:pPr>
            <w:r>
              <w:rPr>
                <w:lang w:eastAsia="zh-CN"/>
              </w:rPr>
              <w:t>CA_n77(2A)-n79A</w:t>
            </w:r>
          </w:p>
        </w:tc>
        <w:tc>
          <w:tcPr>
            <w:tcW w:w="1689" w:type="dxa"/>
            <w:tcBorders>
              <w:top w:val="single" w:sz="4" w:space="0" w:color="auto"/>
              <w:left w:val="single" w:sz="4" w:space="0" w:color="auto"/>
              <w:bottom w:val="nil"/>
              <w:right w:val="single" w:sz="4" w:space="0" w:color="auto"/>
            </w:tcBorders>
            <w:vAlign w:val="center"/>
            <w:hideMark/>
          </w:tcPr>
          <w:p w14:paraId="1081335D" w14:textId="77777777" w:rsidR="009739EB" w:rsidRDefault="009739EB">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479C3CC5" w14:textId="77777777" w:rsidR="009739EB" w:rsidRDefault="009739EB">
            <w:pPr>
              <w:keepNext/>
              <w:keepLines/>
              <w:spacing w:after="0"/>
              <w:jc w:val="center"/>
              <w:rPr>
                <w:rFonts w:ascii="Arial" w:eastAsia="Yu Mincho" w:hAnsi="Arial"/>
                <w:sz w:val="18"/>
                <w:lang w:eastAsia="ja-JP"/>
              </w:rPr>
            </w:pPr>
            <w:r>
              <w:rPr>
                <w:rFonts w:ascii="Arial" w:hAnsi="Arial"/>
                <w:sz w:val="18"/>
                <w:lang w:eastAsia="zh-CN"/>
              </w:rPr>
              <w:t>n79</w:t>
            </w:r>
            <w:r>
              <w:rPr>
                <w:rFonts w:ascii="Arial" w:hAnsi="Arial"/>
                <w:sz w:val="18"/>
                <w:vertAlign w:val="superscript"/>
                <w:lang w:eastAsia="zh-CN"/>
              </w:rPr>
              <w:t>8,9</w:t>
            </w:r>
          </w:p>
          <w:p w14:paraId="4FD41E11" w14:textId="77777777" w:rsidR="009739EB" w:rsidRDefault="009739EB">
            <w:pPr>
              <w:keepNext/>
              <w:keepLines/>
              <w:spacing w:after="0"/>
              <w:jc w:val="center"/>
              <w:rPr>
                <w:rFonts w:ascii="Arial" w:eastAsia="Yu Mincho" w:hAnsi="Arial"/>
                <w:sz w:val="18"/>
                <w:lang w:eastAsia="ja-JP"/>
              </w:rPr>
            </w:pPr>
            <w:r>
              <w:rPr>
                <w:rFonts w:ascii="Arial" w:eastAsia="Yu Mincho" w:hAnsi="Arial"/>
                <w:sz w:val="18"/>
                <w:lang w:eastAsia="ja-JP"/>
              </w:rPr>
              <w:t>CA_n77(2A)</w:t>
            </w:r>
            <w:r>
              <w:rPr>
                <w:rFonts w:ascii="Arial" w:hAnsi="Arial"/>
                <w:sz w:val="18"/>
                <w:vertAlign w:val="superscript"/>
                <w:lang w:val="en-US" w:eastAsia="zh-CN"/>
              </w:rPr>
              <w:t>12</w:t>
            </w:r>
          </w:p>
          <w:p w14:paraId="17925D7A" w14:textId="77777777" w:rsidR="009739EB" w:rsidRDefault="009739EB">
            <w:pPr>
              <w:pStyle w:val="TAC"/>
              <w:rPr>
                <w:rFonts w:eastAsia="Yu Mincho"/>
                <w:lang w:val="en-US" w:eastAsia="ja-JP"/>
              </w:rPr>
            </w:pPr>
            <w:r>
              <w:rPr>
                <w:lang w:eastAsia="zh-CN"/>
              </w:rPr>
              <w:t>CA_n77A-n79A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6518C8FD" w14:textId="77777777" w:rsidR="009739EB" w:rsidRDefault="009739EB">
            <w:pPr>
              <w:pStyle w:val="TAC"/>
              <w:rPr>
                <w:rFonts w:eastAsia="Times New Roman"/>
                <w:lang w:val="en-US"/>
              </w:rPr>
            </w:pPr>
            <w:r>
              <w:rPr>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2E3908B" w14:textId="77777777" w:rsidR="009739EB" w:rsidRDefault="009739EB">
            <w:pPr>
              <w:pStyle w:val="TAC"/>
              <w:rPr>
                <w:lang w:val="en-US"/>
              </w:rPr>
            </w:pPr>
            <w:r>
              <w:rPr>
                <w:rFonts w:cs="Arial"/>
                <w:lang w:val="en-US" w:eastAsia="zh-CN" w:bidi="ar"/>
              </w:rPr>
              <w:t>CA_n77(2</w:t>
            </w:r>
            <w:proofErr w:type="gramStart"/>
            <w:r>
              <w:rPr>
                <w:rFonts w:cs="Arial"/>
                <w:lang w:val="en-US" w:eastAsia="zh-CN" w:bidi="ar"/>
              </w:rPr>
              <w:t>A)_</w:t>
            </w:r>
            <w:proofErr w:type="gramEnd"/>
            <w:r>
              <w:rPr>
                <w:rFonts w:cs="Arial"/>
                <w:lang w:val="en-US" w:eastAsia="zh-CN" w:bidi="ar"/>
              </w:rPr>
              <w:t>BCS1</w:t>
            </w:r>
          </w:p>
        </w:tc>
        <w:tc>
          <w:tcPr>
            <w:tcW w:w="1359" w:type="dxa"/>
            <w:tcBorders>
              <w:top w:val="single" w:sz="4" w:space="0" w:color="auto"/>
              <w:left w:val="single" w:sz="4" w:space="0" w:color="auto"/>
              <w:bottom w:val="nil"/>
              <w:right w:val="single" w:sz="4" w:space="0" w:color="auto"/>
            </w:tcBorders>
            <w:vAlign w:val="center"/>
            <w:hideMark/>
          </w:tcPr>
          <w:p w14:paraId="6F2CD6EC" w14:textId="77777777" w:rsidR="009739EB" w:rsidRDefault="009739EB">
            <w:pPr>
              <w:pStyle w:val="TAC"/>
              <w:rPr>
                <w:lang w:eastAsia="zh-CN"/>
              </w:rPr>
            </w:pPr>
            <w:r>
              <w:rPr>
                <w:rFonts w:eastAsia="Yu Mincho"/>
                <w:lang w:eastAsia="ja-JP"/>
              </w:rPr>
              <w:t>0</w:t>
            </w:r>
          </w:p>
        </w:tc>
      </w:tr>
      <w:tr w:rsidR="009739EB" w14:paraId="2CF0C618"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336A40FD"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0E4BF0CC" w14:textId="77777777" w:rsidR="009739EB" w:rsidRDefault="009739EB">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2616F25" w14:textId="77777777" w:rsidR="009739EB" w:rsidRDefault="009739EB">
            <w:pPr>
              <w:pStyle w:val="TAC"/>
              <w:rPr>
                <w:rFonts w:eastAsia="Times New Roman"/>
                <w:lang w:val="en-US"/>
              </w:rPr>
            </w:pPr>
            <w:r>
              <w:rPr>
                <w:lang w:val="en-US"/>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EF19849" w14:textId="77777777" w:rsidR="009739EB" w:rsidRDefault="009739EB">
            <w:pPr>
              <w:pStyle w:val="TAC"/>
              <w:rPr>
                <w:lang w:val="en-US"/>
              </w:rPr>
            </w:pPr>
            <w:r>
              <w:rPr>
                <w:rFonts w:cs="Arial"/>
                <w:lang w:val="en-US" w:eastAsia="zh-CN" w:bidi="ar"/>
              </w:rPr>
              <w:t>40, 50, 60, 80, 100</w:t>
            </w:r>
          </w:p>
        </w:tc>
        <w:tc>
          <w:tcPr>
            <w:tcW w:w="1359" w:type="dxa"/>
            <w:tcBorders>
              <w:top w:val="nil"/>
              <w:left w:val="single" w:sz="4" w:space="0" w:color="auto"/>
              <w:bottom w:val="single" w:sz="4" w:space="0" w:color="auto"/>
              <w:right w:val="single" w:sz="4" w:space="0" w:color="auto"/>
            </w:tcBorders>
            <w:vAlign w:val="center"/>
          </w:tcPr>
          <w:p w14:paraId="556C0B0D" w14:textId="77777777" w:rsidR="009739EB" w:rsidRDefault="009739EB">
            <w:pPr>
              <w:pStyle w:val="TAC"/>
              <w:rPr>
                <w:lang w:eastAsia="zh-CN"/>
              </w:rPr>
            </w:pPr>
          </w:p>
        </w:tc>
      </w:tr>
      <w:tr w:rsidR="009739EB" w14:paraId="67539A05"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2BEC4E6D" w14:textId="77777777" w:rsidR="009739EB" w:rsidRDefault="009739EB">
            <w:pPr>
              <w:pStyle w:val="TAC"/>
              <w:rPr>
                <w:lang w:eastAsia="zh-CN"/>
              </w:rPr>
            </w:pPr>
            <w:r>
              <w:rPr>
                <w:lang w:eastAsia="zh-CN"/>
              </w:rPr>
              <w:t>CA_n77(3A)-n79A</w:t>
            </w:r>
          </w:p>
        </w:tc>
        <w:tc>
          <w:tcPr>
            <w:tcW w:w="1689" w:type="dxa"/>
            <w:tcBorders>
              <w:top w:val="single" w:sz="4" w:space="0" w:color="auto"/>
              <w:left w:val="single" w:sz="4" w:space="0" w:color="auto"/>
              <w:bottom w:val="nil"/>
              <w:right w:val="single" w:sz="4" w:space="0" w:color="auto"/>
            </w:tcBorders>
            <w:vAlign w:val="center"/>
            <w:hideMark/>
          </w:tcPr>
          <w:p w14:paraId="23897EEC" w14:textId="77777777" w:rsidR="009739EB" w:rsidRDefault="009739EB">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6CD6D69C" w14:textId="77777777" w:rsidR="009739EB" w:rsidRDefault="009739EB">
            <w:pPr>
              <w:keepNext/>
              <w:keepLines/>
              <w:spacing w:after="0"/>
              <w:jc w:val="center"/>
              <w:rPr>
                <w:rFonts w:ascii="Arial" w:eastAsia="Yu Mincho" w:hAnsi="Arial"/>
                <w:sz w:val="18"/>
                <w:lang w:eastAsia="ja-JP"/>
              </w:rPr>
            </w:pPr>
            <w:r>
              <w:rPr>
                <w:rFonts w:ascii="Arial" w:hAnsi="Arial"/>
                <w:sz w:val="18"/>
                <w:lang w:eastAsia="zh-CN"/>
              </w:rPr>
              <w:t>n79</w:t>
            </w:r>
            <w:r>
              <w:rPr>
                <w:rFonts w:ascii="Arial" w:hAnsi="Arial"/>
                <w:sz w:val="18"/>
                <w:vertAlign w:val="superscript"/>
                <w:lang w:eastAsia="zh-CN"/>
              </w:rPr>
              <w:t>8,9</w:t>
            </w:r>
          </w:p>
          <w:p w14:paraId="08F40554" w14:textId="77777777" w:rsidR="009739EB" w:rsidRDefault="009739EB">
            <w:pPr>
              <w:keepNext/>
              <w:keepLines/>
              <w:spacing w:after="0"/>
              <w:jc w:val="center"/>
              <w:rPr>
                <w:rFonts w:ascii="Arial" w:eastAsia="Yu Mincho" w:hAnsi="Arial"/>
                <w:sz w:val="18"/>
                <w:lang w:eastAsia="ja-JP"/>
              </w:rPr>
            </w:pPr>
            <w:r>
              <w:rPr>
                <w:rFonts w:ascii="Arial" w:eastAsia="Yu Mincho" w:hAnsi="Arial"/>
                <w:sz w:val="18"/>
                <w:lang w:eastAsia="ja-JP"/>
              </w:rPr>
              <w:t>CA_n77(2A)</w:t>
            </w:r>
            <w:r>
              <w:rPr>
                <w:rFonts w:ascii="Arial" w:hAnsi="Arial"/>
                <w:sz w:val="18"/>
                <w:vertAlign w:val="superscript"/>
                <w:lang w:val="en-US" w:eastAsia="zh-CN"/>
              </w:rPr>
              <w:t>12</w:t>
            </w:r>
          </w:p>
          <w:p w14:paraId="147D154D" w14:textId="77777777" w:rsidR="009739EB" w:rsidRDefault="009739EB">
            <w:pPr>
              <w:pStyle w:val="TAC"/>
              <w:rPr>
                <w:rFonts w:eastAsia="Yu Mincho"/>
                <w:lang w:val="en-US" w:eastAsia="ja-JP"/>
              </w:rPr>
            </w:pPr>
            <w:r>
              <w:rPr>
                <w:lang w:eastAsia="zh-CN"/>
              </w:rPr>
              <w:t>CA_n77A-n79A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DA6DDC7" w14:textId="77777777" w:rsidR="009739EB" w:rsidRDefault="009739EB">
            <w:pPr>
              <w:pStyle w:val="TAC"/>
              <w:rPr>
                <w:rFonts w:eastAsia="Times New Roman"/>
                <w:lang w:val="en-US"/>
              </w:rPr>
            </w:pPr>
            <w:r>
              <w:rPr>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596D49D" w14:textId="77777777" w:rsidR="009739EB" w:rsidRDefault="009739EB">
            <w:pPr>
              <w:pStyle w:val="TAC"/>
              <w:rPr>
                <w:rFonts w:cs="Arial"/>
                <w:lang w:val="en-US" w:eastAsia="zh-CN" w:bidi="ar"/>
              </w:rPr>
            </w:pPr>
            <w:r>
              <w:rPr>
                <w:rFonts w:cs="Arial"/>
                <w:lang w:val="en-US" w:eastAsia="zh-CN" w:bidi="ar"/>
              </w:rPr>
              <w:t>CA_n77(3</w:t>
            </w:r>
            <w:proofErr w:type="gramStart"/>
            <w:r>
              <w:rPr>
                <w:rFonts w:cs="Arial"/>
                <w:lang w:val="en-US" w:eastAsia="zh-CN" w:bidi="ar"/>
              </w:rPr>
              <w:t>A)_</w:t>
            </w:r>
            <w:proofErr w:type="gramEnd"/>
            <w:r>
              <w:rPr>
                <w:rFonts w:cs="Arial"/>
                <w:lang w:val="en-US" w:eastAsia="zh-CN" w:bidi="ar"/>
              </w:rPr>
              <w:t>BCS1</w:t>
            </w:r>
          </w:p>
        </w:tc>
        <w:tc>
          <w:tcPr>
            <w:tcW w:w="1359" w:type="dxa"/>
            <w:tcBorders>
              <w:top w:val="single" w:sz="4" w:space="0" w:color="auto"/>
              <w:left w:val="single" w:sz="4" w:space="0" w:color="auto"/>
              <w:bottom w:val="nil"/>
              <w:right w:val="single" w:sz="4" w:space="0" w:color="auto"/>
            </w:tcBorders>
            <w:vAlign w:val="center"/>
            <w:hideMark/>
          </w:tcPr>
          <w:p w14:paraId="26676327" w14:textId="77777777" w:rsidR="009739EB" w:rsidRDefault="009739EB">
            <w:pPr>
              <w:pStyle w:val="TAC"/>
              <w:rPr>
                <w:rFonts w:eastAsia="Times New Roman"/>
                <w:lang w:eastAsia="zh-CN"/>
              </w:rPr>
            </w:pPr>
            <w:r>
              <w:rPr>
                <w:rFonts w:eastAsia="Yu Mincho"/>
                <w:lang w:eastAsia="ja-JP"/>
              </w:rPr>
              <w:t>0</w:t>
            </w:r>
          </w:p>
        </w:tc>
      </w:tr>
      <w:tr w:rsidR="009739EB" w14:paraId="7A240A8C"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0D489D44"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35C5FF50" w14:textId="77777777" w:rsidR="009739EB" w:rsidRDefault="009739EB">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7E07017" w14:textId="77777777" w:rsidR="009739EB" w:rsidRDefault="009739EB">
            <w:pPr>
              <w:pStyle w:val="TAC"/>
              <w:rPr>
                <w:rFonts w:eastAsia="Times New Roman"/>
                <w:lang w:val="en-US"/>
              </w:rPr>
            </w:pPr>
            <w:r>
              <w:rPr>
                <w:lang w:val="en-US"/>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838D588" w14:textId="77777777" w:rsidR="009739EB" w:rsidRDefault="009739EB">
            <w:pPr>
              <w:pStyle w:val="TAC"/>
              <w:rPr>
                <w:rFonts w:cs="Arial"/>
                <w:lang w:val="en-US" w:eastAsia="zh-CN" w:bidi="ar"/>
              </w:rPr>
            </w:pPr>
            <w:r>
              <w:rPr>
                <w:rFonts w:cs="Arial"/>
                <w:lang w:val="en-US" w:eastAsia="zh-CN" w:bidi="ar"/>
              </w:rPr>
              <w:t>40, 50, 60, 80, 100</w:t>
            </w:r>
          </w:p>
        </w:tc>
        <w:tc>
          <w:tcPr>
            <w:tcW w:w="1359" w:type="dxa"/>
            <w:tcBorders>
              <w:top w:val="nil"/>
              <w:left w:val="single" w:sz="4" w:space="0" w:color="auto"/>
              <w:bottom w:val="single" w:sz="4" w:space="0" w:color="auto"/>
              <w:right w:val="single" w:sz="4" w:space="0" w:color="auto"/>
            </w:tcBorders>
            <w:vAlign w:val="center"/>
          </w:tcPr>
          <w:p w14:paraId="47649E91" w14:textId="77777777" w:rsidR="009739EB" w:rsidRDefault="009739EB">
            <w:pPr>
              <w:pStyle w:val="TAC"/>
              <w:rPr>
                <w:rFonts w:eastAsia="Times New Roman"/>
                <w:lang w:eastAsia="zh-CN"/>
              </w:rPr>
            </w:pPr>
          </w:p>
        </w:tc>
      </w:tr>
      <w:tr w:rsidR="009739EB" w14:paraId="24E5A430"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53B58FF3" w14:textId="77777777" w:rsidR="009739EB" w:rsidRDefault="009739EB">
            <w:pPr>
              <w:pStyle w:val="TAC"/>
              <w:rPr>
                <w:color w:val="000000"/>
                <w:lang w:val="en-US" w:eastAsia="zh-CN"/>
              </w:rPr>
            </w:pPr>
            <w:r>
              <w:rPr>
                <w:lang w:val="en-US"/>
              </w:rPr>
              <w:t>CA_n77A-n85A</w:t>
            </w:r>
          </w:p>
        </w:tc>
        <w:tc>
          <w:tcPr>
            <w:tcW w:w="1689" w:type="dxa"/>
            <w:tcBorders>
              <w:top w:val="single" w:sz="4" w:space="0" w:color="auto"/>
              <w:left w:val="single" w:sz="4" w:space="0" w:color="auto"/>
              <w:bottom w:val="nil"/>
              <w:right w:val="single" w:sz="4" w:space="0" w:color="auto"/>
            </w:tcBorders>
            <w:vAlign w:val="center"/>
            <w:hideMark/>
          </w:tcPr>
          <w:p w14:paraId="7760371D" w14:textId="77777777" w:rsidR="009739EB" w:rsidRDefault="009739EB">
            <w:pPr>
              <w:keepNext/>
              <w:keepLines/>
              <w:spacing w:after="0"/>
              <w:jc w:val="center"/>
              <w:rPr>
                <w:rFonts w:ascii="Arial" w:eastAsiaTheme="minorEastAsia" w:hAnsi="Arial"/>
                <w:sz w:val="18"/>
                <w:vertAlign w:val="superscript"/>
                <w:lang w:val="en-US"/>
              </w:rPr>
            </w:pPr>
            <w:r>
              <w:rPr>
                <w:rFonts w:ascii="Arial" w:eastAsiaTheme="minorEastAsia" w:hAnsi="Arial"/>
                <w:sz w:val="18"/>
                <w:lang w:val="en-US"/>
              </w:rPr>
              <w:t>n77</w:t>
            </w:r>
            <w:r>
              <w:rPr>
                <w:rFonts w:ascii="Arial" w:eastAsiaTheme="minorEastAsia" w:hAnsi="Arial"/>
                <w:sz w:val="18"/>
                <w:vertAlign w:val="superscript"/>
                <w:lang w:val="en-US"/>
              </w:rPr>
              <w:t>8,9</w:t>
            </w:r>
          </w:p>
          <w:p w14:paraId="412F4B92" w14:textId="77777777" w:rsidR="009739EB" w:rsidRDefault="009739EB">
            <w:pPr>
              <w:pStyle w:val="TAC"/>
              <w:rPr>
                <w:rFonts w:eastAsia="Times New Roman"/>
                <w:lang w:val="en-US" w:eastAsia="ja-JP"/>
              </w:rPr>
            </w:pPr>
            <w:r>
              <w:rPr>
                <w:rFonts w:eastAsiaTheme="minorEastAsia"/>
                <w:lang w:val="en-US"/>
              </w:rPr>
              <w:t>CA_n77A-n85A</w:t>
            </w:r>
            <w:r>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4E72F994" w14:textId="77777777" w:rsidR="009739EB" w:rsidRDefault="009739EB">
            <w:pPr>
              <w:pStyle w:val="TAC"/>
              <w:rPr>
                <w:color w:val="000000"/>
                <w:lang w:val="en-US"/>
              </w:rPr>
            </w:pPr>
            <w:r>
              <w:rPr>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BDD7EEE" w14:textId="77777777" w:rsidR="009739EB" w:rsidRDefault="009739EB">
            <w:pPr>
              <w:pStyle w:val="TAC"/>
              <w:rPr>
                <w:color w:val="000000"/>
                <w:lang w:val="en-US" w:eastAsia="zh-CN"/>
              </w:rPr>
            </w:pPr>
            <w:r>
              <w:t>See n77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6B5B33F8" w14:textId="77777777" w:rsidR="009739EB" w:rsidRDefault="009739EB">
            <w:pPr>
              <w:pStyle w:val="TAC"/>
              <w:rPr>
                <w:lang w:val="en-US" w:eastAsia="zh-CN"/>
              </w:rPr>
            </w:pPr>
            <w:r>
              <w:rPr>
                <w:lang w:val="en-US"/>
              </w:rPr>
              <w:t>4 and 5</w:t>
            </w:r>
          </w:p>
        </w:tc>
      </w:tr>
      <w:tr w:rsidR="009739EB" w14:paraId="6F9BBDA3"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18D878EA" w14:textId="77777777" w:rsidR="009739EB" w:rsidRDefault="009739EB">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43A37AAE" w14:textId="77777777" w:rsidR="009739EB" w:rsidRDefault="009739EB">
            <w:pPr>
              <w:pStyle w:val="TAC"/>
              <w:rPr>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A63E99" w14:textId="77777777" w:rsidR="009739EB" w:rsidRDefault="009739EB">
            <w:pPr>
              <w:pStyle w:val="TAC"/>
              <w:rPr>
                <w:color w:val="000000"/>
                <w:lang w:val="en-US"/>
              </w:rPr>
            </w:pPr>
            <w:r>
              <w:rPr>
                <w:color w:val="000000"/>
                <w:lang w:val="en-US"/>
              </w:rPr>
              <w:t>n85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1BC682C" w14:textId="77777777" w:rsidR="009739EB" w:rsidRDefault="009739EB">
            <w:pPr>
              <w:pStyle w:val="TAC"/>
              <w:rPr>
                <w:lang w:val="en-US" w:eastAsia="zh-CN"/>
              </w:rPr>
            </w:pPr>
            <w:r>
              <w:t>See n85 channel bandwidths in Table 5.3.5-1</w:t>
            </w:r>
          </w:p>
        </w:tc>
        <w:tc>
          <w:tcPr>
            <w:tcW w:w="1359" w:type="dxa"/>
            <w:tcBorders>
              <w:top w:val="nil"/>
              <w:left w:val="single" w:sz="4" w:space="0" w:color="auto"/>
              <w:bottom w:val="single" w:sz="4" w:space="0" w:color="auto"/>
              <w:right w:val="single" w:sz="4" w:space="0" w:color="auto"/>
            </w:tcBorders>
            <w:vAlign w:val="center"/>
          </w:tcPr>
          <w:p w14:paraId="03F52BBE" w14:textId="77777777" w:rsidR="009739EB" w:rsidRDefault="009739EB">
            <w:pPr>
              <w:pStyle w:val="TAC"/>
              <w:rPr>
                <w:lang w:val="en-US" w:eastAsia="zh-CN"/>
              </w:rPr>
            </w:pPr>
          </w:p>
        </w:tc>
      </w:tr>
      <w:tr w:rsidR="009739EB" w14:paraId="7583E289"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44C6F719" w14:textId="77777777" w:rsidR="009739EB" w:rsidRDefault="009739EB">
            <w:pPr>
              <w:pStyle w:val="TAC"/>
              <w:rPr>
                <w:lang w:val="en-US" w:eastAsia="zh-CN"/>
              </w:rPr>
            </w:pPr>
            <w:r>
              <w:rPr>
                <w:lang w:val="en-US"/>
              </w:rPr>
              <w:t>CA_n77(2A)-n85A</w:t>
            </w:r>
          </w:p>
        </w:tc>
        <w:tc>
          <w:tcPr>
            <w:tcW w:w="1689" w:type="dxa"/>
            <w:tcBorders>
              <w:top w:val="single" w:sz="4" w:space="0" w:color="auto"/>
              <w:left w:val="single" w:sz="4" w:space="0" w:color="auto"/>
              <w:bottom w:val="nil"/>
              <w:right w:val="single" w:sz="4" w:space="0" w:color="auto"/>
            </w:tcBorders>
            <w:vAlign w:val="center"/>
            <w:hideMark/>
          </w:tcPr>
          <w:p w14:paraId="20024EAE" w14:textId="77777777" w:rsidR="009739EB" w:rsidRDefault="009739EB">
            <w:pPr>
              <w:pStyle w:val="TAC"/>
              <w:rPr>
                <w:lang w:val="en-US" w:eastAsia="ja-JP"/>
              </w:rPr>
            </w:pPr>
            <w:r>
              <w:rPr>
                <w:lang w:val="en-US"/>
              </w:rPr>
              <w:t>CA_n77A-n85A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3911F76" w14:textId="77777777" w:rsidR="009739EB" w:rsidRDefault="009739EB">
            <w:pPr>
              <w:pStyle w:val="TAC"/>
              <w:rPr>
                <w:color w:val="000000"/>
                <w:lang w:val="en-US"/>
              </w:rPr>
            </w:pPr>
            <w:r>
              <w:rPr>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170B8D3" w14:textId="77777777" w:rsidR="009739EB" w:rsidRDefault="009739EB">
            <w:pPr>
              <w:pStyle w:val="TAC"/>
              <w:rPr>
                <w:lang w:val="en-US" w:eastAsia="zh-CN"/>
              </w:rPr>
            </w:pPr>
            <w:r>
              <w:t>CA_n77(2</w:t>
            </w:r>
            <w:proofErr w:type="gramStart"/>
            <w:r>
              <w:t>A)_</w:t>
            </w:r>
            <w:proofErr w:type="gramEnd"/>
            <w:r>
              <w:t>BCS 4 and 5</w:t>
            </w:r>
          </w:p>
        </w:tc>
        <w:tc>
          <w:tcPr>
            <w:tcW w:w="1359" w:type="dxa"/>
            <w:tcBorders>
              <w:top w:val="single" w:sz="4" w:space="0" w:color="auto"/>
              <w:left w:val="single" w:sz="4" w:space="0" w:color="auto"/>
              <w:bottom w:val="nil"/>
              <w:right w:val="single" w:sz="4" w:space="0" w:color="auto"/>
            </w:tcBorders>
            <w:vAlign w:val="center"/>
            <w:hideMark/>
          </w:tcPr>
          <w:p w14:paraId="1C6F5105" w14:textId="77777777" w:rsidR="009739EB" w:rsidRDefault="009739EB">
            <w:pPr>
              <w:pStyle w:val="TAC"/>
              <w:rPr>
                <w:lang w:val="en-US" w:eastAsia="zh-CN"/>
              </w:rPr>
            </w:pPr>
            <w:r>
              <w:rPr>
                <w:lang w:val="en-US"/>
              </w:rPr>
              <w:t>4 and 5</w:t>
            </w:r>
          </w:p>
        </w:tc>
      </w:tr>
      <w:tr w:rsidR="009739EB" w14:paraId="03594414"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5F96AB09" w14:textId="77777777" w:rsidR="009739EB" w:rsidRDefault="009739EB">
            <w:pPr>
              <w:pStyle w:val="TAC"/>
              <w:rPr>
                <w:lang w:val="en-US" w:eastAsia="zh-CN"/>
              </w:rPr>
            </w:pPr>
          </w:p>
        </w:tc>
        <w:tc>
          <w:tcPr>
            <w:tcW w:w="1689" w:type="dxa"/>
            <w:tcBorders>
              <w:top w:val="nil"/>
              <w:left w:val="single" w:sz="4" w:space="0" w:color="auto"/>
              <w:bottom w:val="single" w:sz="4" w:space="0" w:color="auto"/>
              <w:right w:val="single" w:sz="4" w:space="0" w:color="auto"/>
            </w:tcBorders>
            <w:vAlign w:val="center"/>
          </w:tcPr>
          <w:p w14:paraId="322C6F7B" w14:textId="77777777" w:rsidR="009739EB" w:rsidRDefault="009739EB">
            <w:pPr>
              <w:pStyle w:val="TAC"/>
              <w:rPr>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BD9B25" w14:textId="77777777" w:rsidR="009739EB" w:rsidRDefault="009739EB">
            <w:pPr>
              <w:pStyle w:val="TAC"/>
              <w:rPr>
                <w:color w:val="000000"/>
                <w:lang w:val="en-US"/>
              </w:rPr>
            </w:pPr>
            <w:r>
              <w:rPr>
                <w:color w:val="000000"/>
                <w:lang w:val="en-US"/>
              </w:rPr>
              <w:t>n85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DF5D600" w14:textId="77777777" w:rsidR="009739EB" w:rsidRDefault="009739EB">
            <w:pPr>
              <w:pStyle w:val="TAC"/>
              <w:rPr>
                <w:lang w:val="en-US" w:eastAsia="zh-CN"/>
              </w:rPr>
            </w:pPr>
            <w:r>
              <w:t>See n85 channel bandwidths in Table 5.3.5-1</w:t>
            </w:r>
          </w:p>
        </w:tc>
        <w:tc>
          <w:tcPr>
            <w:tcW w:w="1359" w:type="dxa"/>
            <w:tcBorders>
              <w:top w:val="nil"/>
              <w:left w:val="single" w:sz="4" w:space="0" w:color="auto"/>
              <w:bottom w:val="single" w:sz="4" w:space="0" w:color="auto"/>
              <w:right w:val="single" w:sz="4" w:space="0" w:color="auto"/>
            </w:tcBorders>
            <w:vAlign w:val="center"/>
          </w:tcPr>
          <w:p w14:paraId="7B1F85B4" w14:textId="77777777" w:rsidR="009739EB" w:rsidRDefault="009739EB">
            <w:pPr>
              <w:pStyle w:val="TAC"/>
              <w:rPr>
                <w:lang w:val="en-US" w:eastAsia="zh-CN"/>
              </w:rPr>
            </w:pPr>
          </w:p>
        </w:tc>
      </w:tr>
      <w:tr w:rsidR="009739EB" w14:paraId="191183A7"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12956625" w14:textId="77777777" w:rsidR="009739EB" w:rsidRDefault="009739EB">
            <w:pPr>
              <w:pStyle w:val="TAC"/>
              <w:rPr>
                <w:rFonts w:cs="Arial"/>
                <w:color w:val="000000"/>
                <w:lang w:val="en-US" w:eastAsia="zh-CN"/>
              </w:rPr>
            </w:pPr>
            <w:r>
              <w:rPr>
                <w:rFonts w:cs="Arial"/>
                <w:color w:val="000000"/>
                <w:lang w:val="en-US"/>
              </w:rPr>
              <w:t>CA_n77A-n102A</w:t>
            </w:r>
          </w:p>
        </w:tc>
        <w:tc>
          <w:tcPr>
            <w:tcW w:w="1689" w:type="dxa"/>
            <w:tcBorders>
              <w:top w:val="single" w:sz="4" w:space="0" w:color="auto"/>
              <w:left w:val="single" w:sz="4" w:space="0" w:color="auto"/>
              <w:bottom w:val="nil"/>
              <w:right w:val="single" w:sz="4" w:space="0" w:color="auto"/>
            </w:tcBorders>
            <w:vAlign w:val="center"/>
            <w:hideMark/>
          </w:tcPr>
          <w:p w14:paraId="087C59BC" w14:textId="77777777" w:rsidR="009739EB" w:rsidRDefault="009739EB">
            <w:pPr>
              <w:pStyle w:val="TAC"/>
              <w:rPr>
                <w:rFonts w:cs="Arial"/>
                <w:color w:val="000000"/>
                <w:lang w:val="en-US" w:eastAsia="ja-JP"/>
              </w:rPr>
            </w:pPr>
            <w:r>
              <w:rPr>
                <w:rFonts w:cs="Arial"/>
                <w:color w:val="000000"/>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58B2EEE" w14:textId="77777777" w:rsidR="009739EB" w:rsidRDefault="009739EB">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7942BB0" w14:textId="77777777" w:rsidR="009739EB" w:rsidRDefault="009739EB">
            <w:pPr>
              <w:pStyle w:val="TAC"/>
              <w:rPr>
                <w:rFonts w:cs="Arial"/>
                <w:color w:val="000000"/>
                <w:lang w:val="en-US"/>
              </w:rPr>
            </w:pPr>
            <w:r>
              <w:rPr>
                <w:rFonts w:cs="Arial"/>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3A5CE6DD" w14:textId="77777777" w:rsidR="009739EB" w:rsidRDefault="009739EB">
            <w:pPr>
              <w:pStyle w:val="TAC"/>
              <w:rPr>
                <w:rFonts w:cs="Arial"/>
                <w:lang w:val="en-US" w:eastAsia="zh-CN"/>
              </w:rPr>
            </w:pPr>
            <w:r>
              <w:rPr>
                <w:rFonts w:cs="Arial"/>
                <w:lang w:val="en-US"/>
              </w:rPr>
              <w:t>0</w:t>
            </w:r>
          </w:p>
        </w:tc>
      </w:tr>
      <w:tr w:rsidR="009739EB" w14:paraId="1ABCC62B"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4FF46F90"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6F68D59B" w14:textId="77777777" w:rsidR="009739EB" w:rsidRDefault="009739E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D78389" w14:textId="77777777" w:rsidR="009739EB" w:rsidRDefault="009739EB">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DDDEBB9" w14:textId="77777777" w:rsidR="009739EB" w:rsidRDefault="009739EB">
            <w:pPr>
              <w:pStyle w:val="TAC"/>
              <w:rPr>
                <w:rFonts w:cs="Arial"/>
                <w:color w:val="000000"/>
                <w:lang w:val="en-US"/>
              </w:rPr>
            </w:pPr>
            <w:r>
              <w:rPr>
                <w:rFonts w:cs="Arial"/>
                <w:color w:val="000000"/>
                <w:lang w:val="en-US"/>
              </w:rPr>
              <w:t>20, 40, 60, 80, 100</w:t>
            </w:r>
          </w:p>
        </w:tc>
        <w:tc>
          <w:tcPr>
            <w:tcW w:w="1359" w:type="dxa"/>
            <w:tcBorders>
              <w:top w:val="nil"/>
              <w:left w:val="single" w:sz="4" w:space="0" w:color="auto"/>
              <w:bottom w:val="single" w:sz="4" w:space="0" w:color="auto"/>
              <w:right w:val="single" w:sz="4" w:space="0" w:color="auto"/>
            </w:tcBorders>
            <w:vAlign w:val="center"/>
          </w:tcPr>
          <w:p w14:paraId="65A8E096" w14:textId="77777777" w:rsidR="009739EB" w:rsidRDefault="009739EB">
            <w:pPr>
              <w:pStyle w:val="TAC"/>
              <w:rPr>
                <w:rFonts w:cs="Arial"/>
                <w:lang w:val="en-US" w:eastAsia="zh-CN"/>
              </w:rPr>
            </w:pPr>
          </w:p>
        </w:tc>
      </w:tr>
      <w:tr w:rsidR="009739EB" w14:paraId="743C392D"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570B13C5" w14:textId="77777777" w:rsidR="009739EB" w:rsidRDefault="009739EB">
            <w:pPr>
              <w:pStyle w:val="TAC"/>
              <w:rPr>
                <w:rFonts w:cs="Arial"/>
                <w:color w:val="000000"/>
                <w:lang w:val="en-US" w:eastAsia="zh-CN"/>
              </w:rPr>
            </w:pPr>
            <w:r>
              <w:rPr>
                <w:rFonts w:cs="Arial"/>
                <w:color w:val="000000"/>
                <w:lang w:val="en-US"/>
              </w:rPr>
              <w:t>CA_n77A-n102(2A)</w:t>
            </w:r>
          </w:p>
        </w:tc>
        <w:tc>
          <w:tcPr>
            <w:tcW w:w="1689" w:type="dxa"/>
            <w:tcBorders>
              <w:top w:val="single" w:sz="4" w:space="0" w:color="auto"/>
              <w:left w:val="single" w:sz="4" w:space="0" w:color="auto"/>
              <w:bottom w:val="nil"/>
              <w:right w:val="single" w:sz="4" w:space="0" w:color="auto"/>
            </w:tcBorders>
            <w:vAlign w:val="center"/>
            <w:hideMark/>
          </w:tcPr>
          <w:p w14:paraId="5F025697" w14:textId="77777777" w:rsidR="009739EB" w:rsidRDefault="009739EB">
            <w:pPr>
              <w:pStyle w:val="TAC"/>
              <w:rPr>
                <w:rFonts w:cs="Arial"/>
                <w:color w:val="000000"/>
                <w:lang w:val="en-US" w:eastAsia="ja-JP"/>
              </w:rPr>
            </w:pPr>
            <w:r>
              <w:rPr>
                <w:rFonts w:cs="Arial"/>
                <w:color w:val="000000"/>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7C0B984" w14:textId="77777777" w:rsidR="009739EB" w:rsidRDefault="009739EB">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799F4EA" w14:textId="77777777" w:rsidR="009739EB" w:rsidRDefault="009739EB">
            <w:pPr>
              <w:pStyle w:val="TAC"/>
              <w:rPr>
                <w:rFonts w:cs="Arial"/>
                <w:color w:val="000000"/>
                <w:lang w:val="en-US"/>
              </w:rPr>
            </w:pPr>
            <w:r>
              <w:rPr>
                <w:rFonts w:cs="Arial"/>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28558781" w14:textId="77777777" w:rsidR="009739EB" w:rsidRDefault="009739EB">
            <w:pPr>
              <w:pStyle w:val="TAC"/>
              <w:rPr>
                <w:rFonts w:cs="Arial"/>
                <w:lang w:val="en-US" w:eastAsia="zh-CN"/>
              </w:rPr>
            </w:pPr>
            <w:r>
              <w:rPr>
                <w:rFonts w:cs="Arial"/>
                <w:lang w:val="en-US"/>
              </w:rPr>
              <w:t>0</w:t>
            </w:r>
          </w:p>
        </w:tc>
      </w:tr>
      <w:tr w:rsidR="009739EB" w14:paraId="082A811D"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456A60F8"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1D16DA0B" w14:textId="77777777" w:rsidR="009739EB" w:rsidRDefault="009739E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B7AA92" w14:textId="77777777" w:rsidR="009739EB" w:rsidRDefault="009739EB">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1175CF5" w14:textId="77777777" w:rsidR="009739EB" w:rsidRDefault="009739EB">
            <w:pPr>
              <w:pStyle w:val="TAC"/>
              <w:rPr>
                <w:rFonts w:cs="Arial"/>
                <w:color w:val="000000"/>
                <w:lang w:val="en-US"/>
              </w:rPr>
            </w:pPr>
            <w:r>
              <w:rPr>
                <w:rFonts w:cs="Arial"/>
                <w:color w:val="000000"/>
                <w:lang w:val="en-US"/>
              </w:rPr>
              <w:t>CA_n102(2</w:t>
            </w:r>
            <w:proofErr w:type="gramStart"/>
            <w:r>
              <w:rPr>
                <w:rFonts w:cs="Arial"/>
                <w:color w:val="000000"/>
                <w:lang w:val="en-US"/>
              </w:rPr>
              <w:t>A)_</w:t>
            </w:r>
            <w:proofErr w:type="gramEnd"/>
            <w:r>
              <w:rPr>
                <w:rFonts w:cs="Arial"/>
                <w:color w:val="000000"/>
                <w:lang w:val="en-US"/>
              </w:rPr>
              <w:t>BCS0</w:t>
            </w:r>
          </w:p>
        </w:tc>
        <w:tc>
          <w:tcPr>
            <w:tcW w:w="1359" w:type="dxa"/>
            <w:tcBorders>
              <w:top w:val="nil"/>
              <w:left w:val="single" w:sz="4" w:space="0" w:color="auto"/>
              <w:bottom w:val="single" w:sz="4" w:space="0" w:color="auto"/>
              <w:right w:val="single" w:sz="4" w:space="0" w:color="auto"/>
            </w:tcBorders>
            <w:vAlign w:val="center"/>
          </w:tcPr>
          <w:p w14:paraId="28560C81" w14:textId="77777777" w:rsidR="009739EB" w:rsidRDefault="009739EB">
            <w:pPr>
              <w:pStyle w:val="TAC"/>
              <w:rPr>
                <w:rFonts w:cs="Arial"/>
                <w:lang w:val="en-US" w:eastAsia="zh-CN"/>
              </w:rPr>
            </w:pPr>
          </w:p>
        </w:tc>
      </w:tr>
      <w:tr w:rsidR="009739EB" w14:paraId="4C64A417"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61A7FD9D" w14:textId="77777777" w:rsidR="009739EB" w:rsidRDefault="009739EB">
            <w:pPr>
              <w:pStyle w:val="TAC"/>
              <w:rPr>
                <w:rFonts w:cs="Arial"/>
                <w:color w:val="000000"/>
                <w:lang w:val="en-US" w:eastAsia="zh-CN"/>
              </w:rPr>
            </w:pPr>
            <w:r>
              <w:rPr>
                <w:rFonts w:cs="Arial"/>
                <w:color w:val="000000"/>
                <w:lang w:val="en-US"/>
              </w:rPr>
              <w:t>CA_n77A-n102B</w:t>
            </w:r>
          </w:p>
        </w:tc>
        <w:tc>
          <w:tcPr>
            <w:tcW w:w="1689" w:type="dxa"/>
            <w:tcBorders>
              <w:top w:val="single" w:sz="4" w:space="0" w:color="auto"/>
              <w:left w:val="single" w:sz="4" w:space="0" w:color="auto"/>
              <w:bottom w:val="nil"/>
              <w:right w:val="single" w:sz="4" w:space="0" w:color="auto"/>
            </w:tcBorders>
            <w:vAlign w:val="center"/>
            <w:hideMark/>
          </w:tcPr>
          <w:p w14:paraId="04B96633" w14:textId="77777777" w:rsidR="009739EB" w:rsidRDefault="009739EB">
            <w:pPr>
              <w:pStyle w:val="TAC"/>
              <w:rPr>
                <w:rFonts w:cs="Arial"/>
                <w:color w:val="000000"/>
                <w:lang w:val="en-US"/>
              </w:rPr>
            </w:pPr>
            <w:r>
              <w:rPr>
                <w:rFonts w:cs="Arial"/>
                <w:color w:val="000000"/>
                <w:lang w:val="en-US"/>
              </w:rPr>
              <w:t>CA_n77A-n102A</w:t>
            </w:r>
          </w:p>
          <w:p w14:paraId="57927729" w14:textId="77777777" w:rsidR="009739EB" w:rsidRDefault="009739EB">
            <w:pPr>
              <w:pStyle w:val="TAC"/>
              <w:rPr>
                <w:rFonts w:cs="Arial"/>
                <w:color w:val="000000"/>
                <w:lang w:val="en-US" w:eastAsia="ja-JP"/>
              </w:rPr>
            </w:pPr>
            <w:r>
              <w:rPr>
                <w:rFonts w:cs="Arial"/>
                <w:szCs w:val="18"/>
                <w:lang w:val="en-US"/>
              </w:rPr>
              <w:t>CA_n77A-n102B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28F2486C" w14:textId="77777777" w:rsidR="009739EB" w:rsidRDefault="009739EB">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1D1199E" w14:textId="77777777" w:rsidR="009739EB" w:rsidRDefault="009739EB">
            <w:pPr>
              <w:pStyle w:val="TAC"/>
              <w:rPr>
                <w:rFonts w:cs="Arial"/>
                <w:color w:val="000000"/>
                <w:lang w:val="en-US"/>
              </w:rPr>
            </w:pPr>
            <w:r>
              <w:rPr>
                <w:rFonts w:cs="Arial"/>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7DD0C00D" w14:textId="77777777" w:rsidR="009739EB" w:rsidRDefault="009739EB">
            <w:pPr>
              <w:pStyle w:val="TAC"/>
              <w:rPr>
                <w:rFonts w:cs="Arial"/>
                <w:lang w:val="en-US" w:eastAsia="zh-CN"/>
              </w:rPr>
            </w:pPr>
            <w:r>
              <w:rPr>
                <w:rFonts w:cs="Arial"/>
                <w:lang w:val="en-US"/>
              </w:rPr>
              <w:t>0</w:t>
            </w:r>
          </w:p>
        </w:tc>
      </w:tr>
      <w:tr w:rsidR="009739EB" w14:paraId="48CCFF8D"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4BF7D973"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7E5DFB79" w14:textId="77777777" w:rsidR="009739EB" w:rsidRDefault="009739E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8543F8" w14:textId="77777777" w:rsidR="009739EB" w:rsidRDefault="009739EB">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18D7A66" w14:textId="77777777" w:rsidR="009739EB" w:rsidRDefault="009739EB">
            <w:pPr>
              <w:pStyle w:val="TAC"/>
              <w:rPr>
                <w:rFonts w:cs="Arial"/>
                <w:color w:val="000000"/>
                <w:lang w:val="en-US"/>
              </w:rPr>
            </w:pPr>
            <w:r>
              <w:rPr>
                <w:rFonts w:cs="Arial"/>
                <w:color w:val="000000"/>
                <w:lang w:val="en-US"/>
              </w:rPr>
              <w:t>CA_n102B_BCS0</w:t>
            </w:r>
          </w:p>
        </w:tc>
        <w:tc>
          <w:tcPr>
            <w:tcW w:w="1359" w:type="dxa"/>
            <w:tcBorders>
              <w:top w:val="nil"/>
              <w:left w:val="single" w:sz="4" w:space="0" w:color="auto"/>
              <w:bottom w:val="single" w:sz="4" w:space="0" w:color="auto"/>
              <w:right w:val="single" w:sz="4" w:space="0" w:color="auto"/>
            </w:tcBorders>
            <w:vAlign w:val="center"/>
          </w:tcPr>
          <w:p w14:paraId="5B9D9E41" w14:textId="77777777" w:rsidR="009739EB" w:rsidRDefault="009739EB">
            <w:pPr>
              <w:pStyle w:val="TAC"/>
              <w:rPr>
                <w:rFonts w:cs="Arial"/>
                <w:lang w:val="en-US" w:eastAsia="zh-CN"/>
              </w:rPr>
            </w:pPr>
          </w:p>
        </w:tc>
      </w:tr>
      <w:tr w:rsidR="009739EB" w14:paraId="1F4F8524"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B749930" w14:textId="77777777" w:rsidR="009739EB" w:rsidRDefault="009739EB">
            <w:pPr>
              <w:pStyle w:val="TAC"/>
              <w:rPr>
                <w:rFonts w:cs="Arial"/>
                <w:color w:val="000000"/>
                <w:lang w:val="en-US" w:eastAsia="zh-CN"/>
              </w:rPr>
            </w:pPr>
            <w:r>
              <w:rPr>
                <w:rFonts w:cs="Arial"/>
                <w:color w:val="000000"/>
                <w:lang w:val="en-US"/>
              </w:rPr>
              <w:t>CA_n77A-n102C</w:t>
            </w:r>
          </w:p>
        </w:tc>
        <w:tc>
          <w:tcPr>
            <w:tcW w:w="1689" w:type="dxa"/>
            <w:tcBorders>
              <w:top w:val="single" w:sz="4" w:space="0" w:color="auto"/>
              <w:left w:val="single" w:sz="4" w:space="0" w:color="auto"/>
              <w:bottom w:val="nil"/>
              <w:right w:val="single" w:sz="4" w:space="0" w:color="auto"/>
            </w:tcBorders>
            <w:vAlign w:val="center"/>
            <w:hideMark/>
          </w:tcPr>
          <w:p w14:paraId="4325C5E4" w14:textId="77777777" w:rsidR="009739EB" w:rsidRDefault="009739EB">
            <w:pPr>
              <w:pStyle w:val="TAC"/>
              <w:rPr>
                <w:rFonts w:cs="Arial"/>
                <w:color w:val="000000"/>
                <w:lang w:val="en-US"/>
              </w:rPr>
            </w:pPr>
            <w:r>
              <w:rPr>
                <w:rFonts w:cs="Arial"/>
                <w:color w:val="000000"/>
                <w:lang w:val="en-US"/>
              </w:rPr>
              <w:t>CA_n77A-n102A</w:t>
            </w:r>
          </w:p>
          <w:p w14:paraId="1B25949F" w14:textId="77777777" w:rsidR="009739EB" w:rsidRDefault="009739EB">
            <w:pPr>
              <w:pStyle w:val="TAC"/>
              <w:rPr>
                <w:rFonts w:cs="Arial"/>
                <w:color w:val="000000"/>
                <w:lang w:val="en-US" w:eastAsia="ja-JP"/>
              </w:rPr>
            </w:pPr>
            <w:r>
              <w:rPr>
                <w:rFonts w:cs="Arial"/>
                <w:szCs w:val="18"/>
                <w:lang w:val="en-US"/>
              </w:rPr>
              <w:t>CA_n77A-n102</w:t>
            </w:r>
            <w:r>
              <w:rPr>
                <w:rFonts w:cs="Arial"/>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0BC3549B" w14:textId="77777777" w:rsidR="009739EB" w:rsidRDefault="009739EB">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F9184AA" w14:textId="77777777" w:rsidR="009739EB" w:rsidRDefault="009739EB">
            <w:pPr>
              <w:pStyle w:val="TAC"/>
              <w:rPr>
                <w:rFonts w:cs="Arial"/>
                <w:color w:val="000000"/>
                <w:lang w:val="en-US"/>
              </w:rPr>
            </w:pPr>
            <w:r>
              <w:rPr>
                <w:rFonts w:cs="Arial"/>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6C9B5D19" w14:textId="77777777" w:rsidR="009739EB" w:rsidRDefault="009739EB">
            <w:pPr>
              <w:pStyle w:val="TAC"/>
              <w:rPr>
                <w:rFonts w:cs="Arial"/>
                <w:lang w:val="en-US" w:eastAsia="zh-CN"/>
              </w:rPr>
            </w:pPr>
            <w:r>
              <w:rPr>
                <w:rFonts w:cs="Arial"/>
                <w:lang w:val="en-US"/>
              </w:rPr>
              <w:t>0</w:t>
            </w:r>
          </w:p>
        </w:tc>
      </w:tr>
      <w:tr w:rsidR="009739EB" w14:paraId="6A3E63CB"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48B36FB3"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26D0F3A8" w14:textId="77777777" w:rsidR="009739EB" w:rsidRDefault="009739E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9202E67" w14:textId="77777777" w:rsidR="009739EB" w:rsidRDefault="009739EB">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2A0EC01" w14:textId="77777777" w:rsidR="009739EB" w:rsidRDefault="009739EB">
            <w:pPr>
              <w:pStyle w:val="TAC"/>
              <w:rPr>
                <w:rFonts w:cs="Arial"/>
                <w:color w:val="000000"/>
                <w:lang w:val="en-US"/>
              </w:rPr>
            </w:pPr>
            <w:r>
              <w:rPr>
                <w:rFonts w:cs="Arial"/>
                <w:color w:val="000000"/>
                <w:lang w:val="en-US"/>
              </w:rPr>
              <w:t>CA_n102C_BCS0</w:t>
            </w:r>
          </w:p>
        </w:tc>
        <w:tc>
          <w:tcPr>
            <w:tcW w:w="1359" w:type="dxa"/>
            <w:tcBorders>
              <w:top w:val="nil"/>
              <w:left w:val="single" w:sz="4" w:space="0" w:color="auto"/>
              <w:bottom w:val="single" w:sz="4" w:space="0" w:color="auto"/>
              <w:right w:val="single" w:sz="4" w:space="0" w:color="auto"/>
            </w:tcBorders>
            <w:vAlign w:val="center"/>
          </w:tcPr>
          <w:p w14:paraId="128A99E3" w14:textId="77777777" w:rsidR="009739EB" w:rsidRDefault="009739EB">
            <w:pPr>
              <w:pStyle w:val="TAC"/>
              <w:rPr>
                <w:rFonts w:cs="Arial"/>
                <w:lang w:val="en-US" w:eastAsia="zh-CN"/>
              </w:rPr>
            </w:pPr>
          </w:p>
        </w:tc>
      </w:tr>
      <w:tr w:rsidR="009739EB" w14:paraId="59F2EB4C"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68743C6" w14:textId="77777777" w:rsidR="009739EB" w:rsidRDefault="009739EB">
            <w:pPr>
              <w:pStyle w:val="TAC"/>
              <w:rPr>
                <w:rFonts w:cs="Arial"/>
                <w:color w:val="000000"/>
                <w:lang w:val="en-US" w:eastAsia="zh-CN"/>
              </w:rPr>
            </w:pPr>
            <w:r>
              <w:rPr>
                <w:rFonts w:cs="Arial"/>
                <w:color w:val="000000"/>
                <w:lang w:val="en-US"/>
              </w:rPr>
              <w:t>CA_n77A-n102D</w:t>
            </w:r>
          </w:p>
        </w:tc>
        <w:tc>
          <w:tcPr>
            <w:tcW w:w="1689" w:type="dxa"/>
            <w:tcBorders>
              <w:top w:val="single" w:sz="4" w:space="0" w:color="auto"/>
              <w:left w:val="single" w:sz="4" w:space="0" w:color="auto"/>
              <w:bottom w:val="nil"/>
              <w:right w:val="single" w:sz="4" w:space="0" w:color="auto"/>
            </w:tcBorders>
            <w:vAlign w:val="center"/>
            <w:hideMark/>
          </w:tcPr>
          <w:p w14:paraId="3E400BC0" w14:textId="77777777" w:rsidR="009739EB" w:rsidRDefault="009739EB">
            <w:pPr>
              <w:pStyle w:val="TAC"/>
              <w:rPr>
                <w:rFonts w:cs="Arial"/>
                <w:color w:val="000000"/>
                <w:lang w:val="en-US" w:eastAsia="ja-JP"/>
              </w:rPr>
            </w:pPr>
            <w:r>
              <w:rPr>
                <w:rFonts w:cs="Arial"/>
                <w:color w:val="000000"/>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0F924D" w14:textId="77777777" w:rsidR="009739EB" w:rsidRDefault="009739EB">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26C6DBE" w14:textId="77777777" w:rsidR="009739EB" w:rsidRDefault="009739EB">
            <w:pPr>
              <w:pStyle w:val="TAC"/>
              <w:rPr>
                <w:rFonts w:cs="Arial"/>
                <w:color w:val="000000"/>
                <w:lang w:val="en-US"/>
              </w:rPr>
            </w:pPr>
            <w:r>
              <w:rPr>
                <w:rFonts w:cs="Arial"/>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14BAB65E" w14:textId="77777777" w:rsidR="009739EB" w:rsidRDefault="009739EB">
            <w:pPr>
              <w:pStyle w:val="TAC"/>
              <w:rPr>
                <w:rFonts w:cs="Arial"/>
                <w:lang w:val="en-US" w:eastAsia="zh-CN"/>
              </w:rPr>
            </w:pPr>
            <w:r>
              <w:rPr>
                <w:rFonts w:cs="Arial"/>
                <w:lang w:val="en-US"/>
              </w:rPr>
              <w:t>0</w:t>
            </w:r>
          </w:p>
        </w:tc>
      </w:tr>
      <w:tr w:rsidR="009739EB" w14:paraId="0878AAB8"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5739A776"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59DA4670" w14:textId="77777777" w:rsidR="009739EB" w:rsidRDefault="009739E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5CD1819" w14:textId="77777777" w:rsidR="009739EB" w:rsidRDefault="009739EB">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8222FA7" w14:textId="77777777" w:rsidR="009739EB" w:rsidRDefault="009739EB">
            <w:pPr>
              <w:pStyle w:val="TAC"/>
              <w:rPr>
                <w:rFonts w:cs="Arial"/>
                <w:color w:val="000000"/>
                <w:lang w:val="en-US"/>
              </w:rPr>
            </w:pPr>
            <w:r>
              <w:rPr>
                <w:rFonts w:cs="Arial"/>
                <w:color w:val="000000"/>
                <w:lang w:val="en-US"/>
              </w:rPr>
              <w:t>CA_n102D_BCS0</w:t>
            </w:r>
          </w:p>
        </w:tc>
        <w:tc>
          <w:tcPr>
            <w:tcW w:w="1359" w:type="dxa"/>
            <w:tcBorders>
              <w:top w:val="nil"/>
              <w:left w:val="single" w:sz="4" w:space="0" w:color="auto"/>
              <w:bottom w:val="single" w:sz="4" w:space="0" w:color="auto"/>
              <w:right w:val="single" w:sz="4" w:space="0" w:color="auto"/>
            </w:tcBorders>
            <w:vAlign w:val="center"/>
          </w:tcPr>
          <w:p w14:paraId="628AF8D3" w14:textId="77777777" w:rsidR="009739EB" w:rsidRDefault="009739EB">
            <w:pPr>
              <w:pStyle w:val="TAC"/>
              <w:rPr>
                <w:rFonts w:cs="Arial"/>
                <w:lang w:val="en-US" w:eastAsia="zh-CN"/>
              </w:rPr>
            </w:pPr>
          </w:p>
        </w:tc>
      </w:tr>
      <w:tr w:rsidR="009739EB" w14:paraId="34D43A9C"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183A162F" w14:textId="77777777" w:rsidR="009739EB" w:rsidRDefault="009739EB">
            <w:pPr>
              <w:pStyle w:val="TAC"/>
              <w:rPr>
                <w:rFonts w:cs="Arial"/>
                <w:color w:val="000000"/>
                <w:lang w:val="en-US" w:eastAsia="zh-CN"/>
              </w:rPr>
            </w:pPr>
            <w:r>
              <w:rPr>
                <w:rFonts w:cs="Arial"/>
                <w:color w:val="000000"/>
                <w:lang w:val="en-US"/>
              </w:rPr>
              <w:t>CA_n77A-n102E</w:t>
            </w:r>
          </w:p>
        </w:tc>
        <w:tc>
          <w:tcPr>
            <w:tcW w:w="1689" w:type="dxa"/>
            <w:tcBorders>
              <w:top w:val="single" w:sz="4" w:space="0" w:color="auto"/>
              <w:left w:val="single" w:sz="4" w:space="0" w:color="auto"/>
              <w:bottom w:val="nil"/>
              <w:right w:val="single" w:sz="4" w:space="0" w:color="auto"/>
            </w:tcBorders>
            <w:vAlign w:val="center"/>
            <w:hideMark/>
          </w:tcPr>
          <w:p w14:paraId="0771CB8A" w14:textId="77777777" w:rsidR="009739EB" w:rsidRDefault="009739EB">
            <w:pPr>
              <w:pStyle w:val="TAC"/>
              <w:rPr>
                <w:rFonts w:cs="Arial"/>
                <w:color w:val="000000"/>
                <w:lang w:val="en-US" w:eastAsia="ja-JP"/>
              </w:rPr>
            </w:pPr>
            <w:r>
              <w:rPr>
                <w:rFonts w:cs="Arial"/>
                <w:color w:val="000000"/>
                <w:lang w:val="en-US"/>
              </w:rPr>
              <w:t>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39A2508" w14:textId="77777777" w:rsidR="009739EB" w:rsidRDefault="009739EB">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B8B6AB7" w14:textId="77777777" w:rsidR="009739EB" w:rsidRDefault="009739EB">
            <w:pPr>
              <w:pStyle w:val="TAC"/>
              <w:rPr>
                <w:rFonts w:cs="Arial"/>
                <w:color w:val="000000"/>
                <w:lang w:val="en-US"/>
              </w:rPr>
            </w:pPr>
            <w:r>
              <w:rPr>
                <w:rFonts w:cs="Arial"/>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6E89BAE8" w14:textId="77777777" w:rsidR="009739EB" w:rsidRDefault="009739EB">
            <w:pPr>
              <w:pStyle w:val="TAC"/>
              <w:rPr>
                <w:rFonts w:cs="Arial"/>
                <w:lang w:val="en-US" w:eastAsia="zh-CN"/>
              </w:rPr>
            </w:pPr>
            <w:r>
              <w:rPr>
                <w:rFonts w:cs="Arial"/>
                <w:lang w:val="en-US"/>
              </w:rPr>
              <w:t>0</w:t>
            </w:r>
          </w:p>
        </w:tc>
      </w:tr>
      <w:tr w:rsidR="009739EB" w14:paraId="077F43CF"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4CD954E7"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489B00C7" w14:textId="77777777" w:rsidR="009739EB" w:rsidRDefault="009739E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D79AA7B" w14:textId="77777777" w:rsidR="009739EB" w:rsidRDefault="009739EB">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F8E28DE" w14:textId="77777777" w:rsidR="009739EB" w:rsidRDefault="009739EB">
            <w:pPr>
              <w:pStyle w:val="TAC"/>
              <w:rPr>
                <w:rFonts w:cs="Arial"/>
                <w:color w:val="000000"/>
                <w:lang w:val="en-US"/>
              </w:rPr>
            </w:pPr>
            <w:r>
              <w:rPr>
                <w:rFonts w:cs="Arial"/>
                <w:color w:val="000000"/>
                <w:lang w:val="en-US"/>
              </w:rPr>
              <w:t>CA_n102E_BCS0</w:t>
            </w:r>
          </w:p>
        </w:tc>
        <w:tc>
          <w:tcPr>
            <w:tcW w:w="1359" w:type="dxa"/>
            <w:tcBorders>
              <w:top w:val="nil"/>
              <w:left w:val="single" w:sz="4" w:space="0" w:color="auto"/>
              <w:bottom w:val="single" w:sz="4" w:space="0" w:color="auto"/>
              <w:right w:val="single" w:sz="4" w:space="0" w:color="auto"/>
            </w:tcBorders>
            <w:vAlign w:val="center"/>
          </w:tcPr>
          <w:p w14:paraId="4BC2B3F9" w14:textId="77777777" w:rsidR="009739EB" w:rsidRDefault="009739EB">
            <w:pPr>
              <w:pStyle w:val="TAC"/>
              <w:rPr>
                <w:rFonts w:cs="Arial"/>
                <w:lang w:val="en-US" w:eastAsia="zh-CN"/>
              </w:rPr>
            </w:pPr>
          </w:p>
        </w:tc>
      </w:tr>
      <w:tr w:rsidR="009739EB" w14:paraId="2CCDFED2"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38590257" w14:textId="77777777" w:rsidR="009739EB" w:rsidRDefault="009739EB">
            <w:pPr>
              <w:pStyle w:val="TAC"/>
              <w:rPr>
                <w:rFonts w:cs="Arial"/>
                <w:color w:val="000000"/>
                <w:lang w:val="en-US" w:eastAsia="zh-CN"/>
              </w:rPr>
            </w:pPr>
            <w:r>
              <w:rPr>
                <w:rFonts w:cs="Arial"/>
                <w:color w:val="000000"/>
                <w:lang w:val="en-US"/>
              </w:rPr>
              <w:t>CA_n77(2A)-n102A</w:t>
            </w:r>
          </w:p>
        </w:tc>
        <w:tc>
          <w:tcPr>
            <w:tcW w:w="1689" w:type="dxa"/>
            <w:tcBorders>
              <w:top w:val="single" w:sz="4" w:space="0" w:color="auto"/>
              <w:left w:val="single" w:sz="4" w:space="0" w:color="auto"/>
              <w:bottom w:val="nil"/>
              <w:right w:val="single" w:sz="4" w:space="0" w:color="auto"/>
            </w:tcBorders>
            <w:vAlign w:val="center"/>
            <w:hideMark/>
          </w:tcPr>
          <w:p w14:paraId="49BB888A" w14:textId="77777777" w:rsidR="009739EB" w:rsidRDefault="009739EB">
            <w:pPr>
              <w:pStyle w:val="TAC"/>
              <w:rPr>
                <w:rFonts w:cs="Arial"/>
                <w:color w:val="000000"/>
                <w:lang w:val="en-US" w:eastAsia="ja-JP"/>
              </w:rPr>
            </w:pPr>
            <w:r>
              <w:rPr>
                <w:rFonts w:cs="Arial"/>
                <w:color w:val="000000"/>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3A71F42B" w14:textId="77777777" w:rsidR="009739EB" w:rsidRDefault="009739EB">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0B0EDE3" w14:textId="77777777" w:rsidR="009739EB" w:rsidRDefault="009739EB">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cs="Arial"/>
                <w:color w:val="000000"/>
                <w:lang w:val="en-US" w:eastAsia="zh-CN"/>
              </w:rPr>
              <w:t xml:space="preserve"> and </w:t>
            </w:r>
            <w:r>
              <w:rPr>
                <w:rFonts w:cs="Arial"/>
                <w:color w:val="000000"/>
                <w:lang w:val="en-US"/>
              </w:rPr>
              <w:t>5</w:t>
            </w:r>
          </w:p>
        </w:tc>
        <w:tc>
          <w:tcPr>
            <w:tcW w:w="1359" w:type="dxa"/>
            <w:tcBorders>
              <w:top w:val="single" w:sz="4" w:space="0" w:color="auto"/>
              <w:left w:val="single" w:sz="4" w:space="0" w:color="auto"/>
              <w:bottom w:val="nil"/>
              <w:right w:val="single" w:sz="4" w:space="0" w:color="auto"/>
            </w:tcBorders>
            <w:vAlign w:val="center"/>
            <w:hideMark/>
          </w:tcPr>
          <w:p w14:paraId="5EA2F641" w14:textId="77777777" w:rsidR="009739EB" w:rsidRDefault="009739EB">
            <w:pPr>
              <w:pStyle w:val="TAC"/>
              <w:rPr>
                <w:rFonts w:cs="Arial"/>
                <w:lang w:val="en-US" w:eastAsia="zh-CN"/>
              </w:rPr>
            </w:pPr>
            <w:r>
              <w:rPr>
                <w:rFonts w:cs="Arial"/>
                <w:lang w:val="en-US"/>
              </w:rPr>
              <w:t>0</w:t>
            </w:r>
          </w:p>
        </w:tc>
      </w:tr>
      <w:tr w:rsidR="009739EB" w14:paraId="78627406"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75B584A5"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4FAE9D49" w14:textId="77777777" w:rsidR="009739EB" w:rsidRDefault="009739E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8D4D05C" w14:textId="77777777" w:rsidR="009739EB" w:rsidRDefault="009739EB">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74A4745" w14:textId="77777777" w:rsidR="009739EB" w:rsidRDefault="009739EB">
            <w:pPr>
              <w:pStyle w:val="TAC"/>
              <w:rPr>
                <w:rFonts w:cs="Arial"/>
                <w:color w:val="000000"/>
                <w:lang w:val="en-US"/>
              </w:rPr>
            </w:pPr>
            <w:r>
              <w:rPr>
                <w:rFonts w:cs="Arial"/>
                <w:color w:val="000000"/>
                <w:lang w:val="en-US"/>
              </w:rPr>
              <w:t>20, 40, 60, 80, 100</w:t>
            </w:r>
          </w:p>
        </w:tc>
        <w:tc>
          <w:tcPr>
            <w:tcW w:w="1359" w:type="dxa"/>
            <w:tcBorders>
              <w:top w:val="nil"/>
              <w:left w:val="single" w:sz="4" w:space="0" w:color="auto"/>
              <w:bottom w:val="single" w:sz="4" w:space="0" w:color="auto"/>
              <w:right w:val="single" w:sz="4" w:space="0" w:color="auto"/>
            </w:tcBorders>
            <w:vAlign w:val="center"/>
          </w:tcPr>
          <w:p w14:paraId="179CE0A2" w14:textId="77777777" w:rsidR="009739EB" w:rsidRDefault="009739EB">
            <w:pPr>
              <w:pStyle w:val="TAC"/>
              <w:rPr>
                <w:rFonts w:cs="Arial"/>
                <w:lang w:val="en-US" w:eastAsia="zh-CN"/>
              </w:rPr>
            </w:pPr>
          </w:p>
        </w:tc>
      </w:tr>
      <w:tr w:rsidR="009739EB" w14:paraId="2730B700"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40A0DD3" w14:textId="77777777" w:rsidR="009739EB" w:rsidRDefault="009739EB">
            <w:pPr>
              <w:pStyle w:val="TAC"/>
              <w:rPr>
                <w:rFonts w:cs="Arial"/>
                <w:color w:val="000000"/>
                <w:lang w:val="en-US" w:eastAsia="zh-CN"/>
              </w:rPr>
            </w:pPr>
            <w:r>
              <w:rPr>
                <w:rFonts w:cs="Arial"/>
                <w:color w:val="000000"/>
                <w:lang w:val="en-US"/>
              </w:rPr>
              <w:t>CA_n77(2A)-n102(2A)</w:t>
            </w:r>
          </w:p>
        </w:tc>
        <w:tc>
          <w:tcPr>
            <w:tcW w:w="1689" w:type="dxa"/>
            <w:tcBorders>
              <w:top w:val="single" w:sz="4" w:space="0" w:color="auto"/>
              <w:left w:val="single" w:sz="4" w:space="0" w:color="auto"/>
              <w:bottom w:val="nil"/>
              <w:right w:val="single" w:sz="4" w:space="0" w:color="auto"/>
            </w:tcBorders>
            <w:vAlign w:val="center"/>
            <w:hideMark/>
          </w:tcPr>
          <w:p w14:paraId="40C15D66" w14:textId="77777777" w:rsidR="009739EB" w:rsidRDefault="009739EB">
            <w:pPr>
              <w:pStyle w:val="TAC"/>
              <w:rPr>
                <w:rFonts w:cs="Arial"/>
                <w:color w:val="000000"/>
                <w:lang w:val="en-US" w:eastAsia="ja-JP"/>
              </w:rPr>
            </w:pPr>
            <w:r>
              <w:rPr>
                <w:rFonts w:cs="Arial"/>
                <w:color w:val="000000"/>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528F4BC" w14:textId="77777777" w:rsidR="009739EB" w:rsidRDefault="009739EB">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F41B29B" w14:textId="77777777" w:rsidR="009739EB" w:rsidRDefault="009739EB">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cs="Arial"/>
                <w:color w:val="000000"/>
                <w:lang w:val="en-US" w:eastAsia="zh-CN"/>
              </w:rPr>
              <w:t xml:space="preserve"> and </w:t>
            </w:r>
            <w:r>
              <w:rPr>
                <w:rFonts w:cs="Arial"/>
                <w:color w:val="000000"/>
                <w:lang w:val="en-US"/>
              </w:rPr>
              <w:t>5</w:t>
            </w:r>
          </w:p>
        </w:tc>
        <w:tc>
          <w:tcPr>
            <w:tcW w:w="1359" w:type="dxa"/>
            <w:tcBorders>
              <w:top w:val="single" w:sz="4" w:space="0" w:color="auto"/>
              <w:left w:val="single" w:sz="4" w:space="0" w:color="auto"/>
              <w:bottom w:val="nil"/>
              <w:right w:val="single" w:sz="4" w:space="0" w:color="auto"/>
            </w:tcBorders>
            <w:vAlign w:val="center"/>
            <w:hideMark/>
          </w:tcPr>
          <w:p w14:paraId="366DA3C6" w14:textId="77777777" w:rsidR="009739EB" w:rsidRDefault="009739EB">
            <w:pPr>
              <w:pStyle w:val="TAC"/>
              <w:rPr>
                <w:rFonts w:cs="Arial"/>
                <w:lang w:val="en-US" w:eastAsia="zh-CN"/>
              </w:rPr>
            </w:pPr>
            <w:r>
              <w:rPr>
                <w:rFonts w:cs="Arial"/>
                <w:lang w:val="en-US"/>
              </w:rPr>
              <w:t>0</w:t>
            </w:r>
          </w:p>
        </w:tc>
      </w:tr>
      <w:tr w:rsidR="009739EB" w14:paraId="2210D299"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12E94D33"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1B435AF9" w14:textId="77777777" w:rsidR="009739EB" w:rsidRDefault="009739E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05B3D7" w14:textId="77777777" w:rsidR="009739EB" w:rsidRDefault="009739EB">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FD0E71E" w14:textId="77777777" w:rsidR="009739EB" w:rsidRDefault="009739EB">
            <w:pPr>
              <w:pStyle w:val="TAC"/>
              <w:rPr>
                <w:rFonts w:cs="Arial"/>
                <w:color w:val="000000"/>
                <w:lang w:val="en-US"/>
              </w:rPr>
            </w:pPr>
            <w:r>
              <w:rPr>
                <w:rFonts w:cs="Arial"/>
                <w:color w:val="000000"/>
                <w:lang w:val="en-US"/>
              </w:rPr>
              <w:t>CA_n102(2</w:t>
            </w:r>
            <w:proofErr w:type="gramStart"/>
            <w:r>
              <w:rPr>
                <w:rFonts w:cs="Arial"/>
                <w:color w:val="000000"/>
                <w:lang w:val="en-US"/>
              </w:rPr>
              <w:t>A)_</w:t>
            </w:r>
            <w:proofErr w:type="gramEnd"/>
            <w:r>
              <w:rPr>
                <w:rFonts w:cs="Arial"/>
                <w:color w:val="000000"/>
                <w:lang w:val="en-US"/>
              </w:rPr>
              <w:t>BCS0</w:t>
            </w:r>
          </w:p>
        </w:tc>
        <w:tc>
          <w:tcPr>
            <w:tcW w:w="1359" w:type="dxa"/>
            <w:tcBorders>
              <w:top w:val="nil"/>
              <w:left w:val="single" w:sz="4" w:space="0" w:color="auto"/>
              <w:bottom w:val="single" w:sz="4" w:space="0" w:color="auto"/>
              <w:right w:val="single" w:sz="4" w:space="0" w:color="auto"/>
            </w:tcBorders>
            <w:vAlign w:val="center"/>
          </w:tcPr>
          <w:p w14:paraId="7C3F4396" w14:textId="77777777" w:rsidR="009739EB" w:rsidRDefault="009739EB">
            <w:pPr>
              <w:pStyle w:val="TAC"/>
              <w:rPr>
                <w:rFonts w:cs="Arial"/>
                <w:lang w:val="en-US" w:eastAsia="zh-CN"/>
              </w:rPr>
            </w:pPr>
          </w:p>
        </w:tc>
      </w:tr>
      <w:tr w:rsidR="009739EB" w14:paraId="3E19D8FA"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A6BE9DB" w14:textId="77777777" w:rsidR="009739EB" w:rsidRDefault="009739EB">
            <w:pPr>
              <w:pStyle w:val="TAC"/>
              <w:rPr>
                <w:rFonts w:cs="Arial"/>
                <w:color w:val="000000"/>
                <w:lang w:val="en-US" w:eastAsia="zh-CN"/>
              </w:rPr>
            </w:pPr>
            <w:r>
              <w:rPr>
                <w:rFonts w:cs="Arial"/>
                <w:color w:val="000000"/>
                <w:lang w:val="en-US"/>
              </w:rPr>
              <w:t>CA_n77(2A)-n102B</w:t>
            </w:r>
          </w:p>
        </w:tc>
        <w:tc>
          <w:tcPr>
            <w:tcW w:w="1689" w:type="dxa"/>
            <w:tcBorders>
              <w:top w:val="single" w:sz="4" w:space="0" w:color="auto"/>
              <w:left w:val="single" w:sz="4" w:space="0" w:color="auto"/>
              <w:bottom w:val="nil"/>
              <w:right w:val="single" w:sz="4" w:space="0" w:color="auto"/>
            </w:tcBorders>
            <w:vAlign w:val="center"/>
            <w:hideMark/>
          </w:tcPr>
          <w:p w14:paraId="18F77231" w14:textId="77777777" w:rsidR="009739EB" w:rsidRDefault="009739EB">
            <w:pPr>
              <w:pStyle w:val="TAC"/>
              <w:rPr>
                <w:rFonts w:cs="Arial"/>
                <w:color w:val="000000"/>
                <w:lang w:val="en-US"/>
              </w:rPr>
            </w:pPr>
            <w:r>
              <w:rPr>
                <w:rFonts w:cs="Arial"/>
                <w:color w:val="000000"/>
                <w:lang w:val="en-US"/>
              </w:rPr>
              <w:t>CA_n77(2A) CA_n77A-n102A</w:t>
            </w:r>
          </w:p>
          <w:p w14:paraId="67E4908C" w14:textId="77777777" w:rsidR="009739EB" w:rsidRDefault="009739EB">
            <w:pPr>
              <w:pStyle w:val="TAC"/>
              <w:rPr>
                <w:rFonts w:cs="Arial"/>
                <w:color w:val="000000"/>
                <w:lang w:val="en-US" w:eastAsia="ja-JP"/>
              </w:rPr>
            </w:pPr>
            <w:r>
              <w:rPr>
                <w:rFonts w:cs="Arial"/>
                <w:szCs w:val="18"/>
                <w:lang w:val="en-US"/>
              </w:rPr>
              <w:t>CA_n77A-n102B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468A4764" w14:textId="77777777" w:rsidR="009739EB" w:rsidRDefault="009739EB">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1E19CD2" w14:textId="77777777" w:rsidR="009739EB" w:rsidRDefault="009739EB">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cs="Arial"/>
                <w:color w:val="000000"/>
                <w:lang w:val="en-US" w:eastAsia="zh-CN"/>
              </w:rPr>
              <w:t xml:space="preserve"> and </w:t>
            </w:r>
            <w:r>
              <w:rPr>
                <w:rFonts w:cs="Arial"/>
                <w:color w:val="000000"/>
                <w:lang w:val="en-US"/>
              </w:rPr>
              <w:t>5</w:t>
            </w:r>
          </w:p>
        </w:tc>
        <w:tc>
          <w:tcPr>
            <w:tcW w:w="1359" w:type="dxa"/>
            <w:tcBorders>
              <w:top w:val="single" w:sz="4" w:space="0" w:color="auto"/>
              <w:left w:val="single" w:sz="4" w:space="0" w:color="auto"/>
              <w:bottom w:val="nil"/>
              <w:right w:val="single" w:sz="4" w:space="0" w:color="auto"/>
            </w:tcBorders>
            <w:vAlign w:val="center"/>
            <w:hideMark/>
          </w:tcPr>
          <w:p w14:paraId="074A07CC" w14:textId="77777777" w:rsidR="009739EB" w:rsidRDefault="009739EB">
            <w:pPr>
              <w:pStyle w:val="TAC"/>
              <w:rPr>
                <w:rFonts w:cs="Arial"/>
                <w:lang w:val="en-US" w:eastAsia="zh-CN"/>
              </w:rPr>
            </w:pPr>
            <w:r>
              <w:rPr>
                <w:rFonts w:cs="Arial"/>
                <w:lang w:val="en-US"/>
              </w:rPr>
              <w:t>0</w:t>
            </w:r>
          </w:p>
        </w:tc>
      </w:tr>
      <w:tr w:rsidR="009739EB" w14:paraId="4B300B5B"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00A5CDAF"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73D06466" w14:textId="77777777" w:rsidR="009739EB" w:rsidRDefault="009739E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A8953E" w14:textId="77777777" w:rsidR="009739EB" w:rsidRDefault="009739EB">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A723807" w14:textId="77777777" w:rsidR="009739EB" w:rsidRDefault="009739EB">
            <w:pPr>
              <w:pStyle w:val="TAC"/>
              <w:rPr>
                <w:rFonts w:cs="Arial"/>
                <w:color w:val="000000"/>
                <w:lang w:val="en-US"/>
              </w:rPr>
            </w:pPr>
            <w:r>
              <w:rPr>
                <w:rFonts w:cs="Arial"/>
                <w:color w:val="000000"/>
                <w:lang w:val="en-US"/>
              </w:rPr>
              <w:t>CA_n102B_BCS0</w:t>
            </w:r>
          </w:p>
        </w:tc>
        <w:tc>
          <w:tcPr>
            <w:tcW w:w="1359" w:type="dxa"/>
            <w:tcBorders>
              <w:top w:val="nil"/>
              <w:left w:val="single" w:sz="4" w:space="0" w:color="auto"/>
              <w:bottom w:val="single" w:sz="4" w:space="0" w:color="auto"/>
              <w:right w:val="single" w:sz="4" w:space="0" w:color="auto"/>
            </w:tcBorders>
            <w:vAlign w:val="center"/>
          </w:tcPr>
          <w:p w14:paraId="5ADC297A" w14:textId="77777777" w:rsidR="009739EB" w:rsidRDefault="009739EB">
            <w:pPr>
              <w:pStyle w:val="TAC"/>
              <w:rPr>
                <w:rFonts w:cs="Arial"/>
                <w:lang w:val="en-US" w:eastAsia="zh-CN"/>
              </w:rPr>
            </w:pPr>
          </w:p>
        </w:tc>
      </w:tr>
      <w:tr w:rsidR="009739EB" w14:paraId="68043E76"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0D307A54" w14:textId="77777777" w:rsidR="009739EB" w:rsidRDefault="009739EB">
            <w:pPr>
              <w:pStyle w:val="TAC"/>
              <w:rPr>
                <w:rFonts w:cs="Arial"/>
                <w:color w:val="000000"/>
                <w:lang w:val="en-US" w:eastAsia="zh-CN"/>
              </w:rPr>
            </w:pPr>
            <w:r>
              <w:rPr>
                <w:rFonts w:cs="Arial"/>
                <w:color w:val="000000"/>
                <w:lang w:val="en-US"/>
              </w:rPr>
              <w:t>CA_n77(2A)-n102C</w:t>
            </w:r>
          </w:p>
        </w:tc>
        <w:tc>
          <w:tcPr>
            <w:tcW w:w="1689" w:type="dxa"/>
            <w:tcBorders>
              <w:top w:val="single" w:sz="4" w:space="0" w:color="auto"/>
              <w:left w:val="single" w:sz="4" w:space="0" w:color="auto"/>
              <w:bottom w:val="nil"/>
              <w:right w:val="single" w:sz="4" w:space="0" w:color="auto"/>
            </w:tcBorders>
            <w:vAlign w:val="center"/>
            <w:hideMark/>
          </w:tcPr>
          <w:p w14:paraId="17D19AF2" w14:textId="77777777" w:rsidR="009739EB" w:rsidRDefault="009739EB">
            <w:pPr>
              <w:pStyle w:val="TAC"/>
              <w:rPr>
                <w:rFonts w:cs="Arial"/>
                <w:color w:val="000000"/>
                <w:lang w:val="en-US"/>
              </w:rPr>
            </w:pPr>
            <w:r>
              <w:rPr>
                <w:rFonts w:cs="Arial"/>
                <w:color w:val="000000"/>
                <w:lang w:val="en-US"/>
              </w:rPr>
              <w:t>CA_n77(2A) CA_n77A-n102A</w:t>
            </w:r>
          </w:p>
          <w:p w14:paraId="5F31F2C1" w14:textId="77777777" w:rsidR="009739EB" w:rsidRDefault="009739EB">
            <w:pPr>
              <w:pStyle w:val="TAC"/>
              <w:rPr>
                <w:rFonts w:cs="Arial"/>
                <w:color w:val="000000"/>
                <w:lang w:val="en-US" w:eastAsia="ja-JP"/>
              </w:rPr>
            </w:pPr>
            <w:r>
              <w:rPr>
                <w:rFonts w:cs="Arial"/>
                <w:szCs w:val="18"/>
                <w:lang w:val="en-US"/>
              </w:rPr>
              <w:t>CA_n77A-n102</w:t>
            </w:r>
            <w:r>
              <w:rPr>
                <w:rFonts w:cs="Arial"/>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3AC2D6" w14:textId="77777777" w:rsidR="009739EB" w:rsidRDefault="009739EB">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B5154B9" w14:textId="77777777" w:rsidR="009739EB" w:rsidRDefault="009739EB">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cs="Arial"/>
                <w:color w:val="000000"/>
                <w:lang w:val="en-US" w:eastAsia="zh-CN"/>
              </w:rPr>
              <w:t xml:space="preserve"> and </w:t>
            </w:r>
            <w:r>
              <w:rPr>
                <w:rFonts w:cs="Arial"/>
                <w:color w:val="000000"/>
                <w:lang w:val="en-US"/>
              </w:rPr>
              <w:t>5</w:t>
            </w:r>
          </w:p>
        </w:tc>
        <w:tc>
          <w:tcPr>
            <w:tcW w:w="1359" w:type="dxa"/>
            <w:tcBorders>
              <w:top w:val="single" w:sz="4" w:space="0" w:color="auto"/>
              <w:left w:val="single" w:sz="4" w:space="0" w:color="auto"/>
              <w:bottom w:val="nil"/>
              <w:right w:val="single" w:sz="4" w:space="0" w:color="auto"/>
            </w:tcBorders>
            <w:vAlign w:val="center"/>
            <w:hideMark/>
          </w:tcPr>
          <w:p w14:paraId="5A2C13E6" w14:textId="77777777" w:rsidR="009739EB" w:rsidRDefault="009739EB">
            <w:pPr>
              <w:pStyle w:val="TAC"/>
              <w:rPr>
                <w:rFonts w:cs="Arial"/>
                <w:lang w:val="en-US" w:eastAsia="zh-CN"/>
              </w:rPr>
            </w:pPr>
            <w:r>
              <w:rPr>
                <w:rFonts w:cs="Arial"/>
                <w:lang w:val="en-US"/>
              </w:rPr>
              <w:t>0</w:t>
            </w:r>
          </w:p>
        </w:tc>
      </w:tr>
      <w:tr w:rsidR="009739EB" w14:paraId="7C18669E"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05DD21E4"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0F69E652" w14:textId="77777777" w:rsidR="009739EB" w:rsidRDefault="009739E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B59DFF" w14:textId="77777777" w:rsidR="009739EB" w:rsidRDefault="009739EB">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E7B210C" w14:textId="77777777" w:rsidR="009739EB" w:rsidRDefault="009739EB">
            <w:pPr>
              <w:pStyle w:val="TAC"/>
              <w:rPr>
                <w:rFonts w:cs="Arial"/>
                <w:color w:val="000000"/>
                <w:lang w:val="en-US"/>
              </w:rPr>
            </w:pPr>
            <w:r>
              <w:rPr>
                <w:rFonts w:cs="Arial"/>
                <w:color w:val="000000"/>
                <w:lang w:val="en-US"/>
              </w:rPr>
              <w:t>CA_n102C_BCS0</w:t>
            </w:r>
          </w:p>
        </w:tc>
        <w:tc>
          <w:tcPr>
            <w:tcW w:w="1359" w:type="dxa"/>
            <w:tcBorders>
              <w:top w:val="nil"/>
              <w:left w:val="single" w:sz="4" w:space="0" w:color="auto"/>
              <w:bottom w:val="single" w:sz="4" w:space="0" w:color="auto"/>
              <w:right w:val="single" w:sz="4" w:space="0" w:color="auto"/>
            </w:tcBorders>
            <w:vAlign w:val="center"/>
          </w:tcPr>
          <w:p w14:paraId="24AF81EF" w14:textId="77777777" w:rsidR="009739EB" w:rsidRDefault="009739EB">
            <w:pPr>
              <w:pStyle w:val="TAC"/>
              <w:rPr>
                <w:rFonts w:cs="Arial"/>
                <w:lang w:val="en-US" w:eastAsia="zh-CN"/>
              </w:rPr>
            </w:pPr>
          </w:p>
        </w:tc>
      </w:tr>
      <w:tr w:rsidR="009739EB" w14:paraId="2BA63B1A"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4F25AF76" w14:textId="77777777" w:rsidR="009739EB" w:rsidRDefault="009739EB">
            <w:pPr>
              <w:pStyle w:val="TAC"/>
              <w:rPr>
                <w:rFonts w:cs="Arial"/>
                <w:color w:val="000000"/>
                <w:lang w:val="en-US" w:eastAsia="zh-CN"/>
              </w:rPr>
            </w:pPr>
            <w:r>
              <w:rPr>
                <w:rFonts w:cs="Arial"/>
                <w:color w:val="000000"/>
                <w:lang w:val="en-US"/>
              </w:rPr>
              <w:t>CA_n77(2A)-n102D</w:t>
            </w:r>
          </w:p>
        </w:tc>
        <w:tc>
          <w:tcPr>
            <w:tcW w:w="1689" w:type="dxa"/>
            <w:tcBorders>
              <w:top w:val="single" w:sz="4" w:space="0" w:color="auto"/>
              <w:left w:val="single" w:sz="4" w:space="0" w:color="auto"/>
              <w:bottom w:val="nil"/>
              <w:right w:val="single" w:sz="4" w:space="0" w:color="auto"/>
            </w:tcBorders>
            <w:vAlign w:val="center"/>
            <w:hideMark/>
          </w:tcPr>
          <w:p w14:paraId="73C929A4" w14:textId="77777777" w:rsidR="009739EB" w:rsidRDefault="009739EB">
            <w:pPr>
              <w:pStyle w:val="TAC"/>
              <w:rPr>
                <w:rFonts w:cs="Arial"/>
                <w:color w:val="000000"/>
                <w:lang w:val="en-US" w:eastAsia="ja-JP"/>
              </w:rPr>
            </w:pPr>
            <w:r>
              <w:rPr>
                <w:rFonts w:cs="Arial"/>
                <w:color w:val="000000"/>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74F6860" w14:textId="77777777" w:rsidR="009739EB" w:rsidRDefault="009739EB">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C63DEA7" w14:textId="77777777" w:rsidR="009739EB" w:rsidRDefault="009739EB">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cs="Arial"/>
                <w:color w:val="000000"/>
                <w:lang w:val="en-US" w:eastAsia="zh-CN"/>
              </w:rPr>
              <w:t xml:space="preserve"> and </w:t>
            </w:r>
            <w:r>
              <w:rPr>
                <w:rFonts w:cs="Arial"/>
                <w:color w:val="000000"/>
                <w:lang w:val="en-US"/>
              </w:rPr>
              <w:t>5</w:t>
            </w:r>
          </w:p>
        </w:tc>
        <w:tc>
          <w:tcPr>
            <w:tcW w:w="1359" w:type="dxa"/>
            <w:tcBorders>
              <w:top w:val="single" w:sz="4" w:space="0" w:color="auto"/>
              <w:left w:val="single" w:sz="4" w:space="0" w:color="auto"/>
              <w:bottom w:val="nil"/>
              <w:right w:val="single" w:sz="4" w:space="0" w:color="auto"/>
            </w:tcBorders>
            <w:vAlign w:val="center"/>
            <w:hideMark/>
          </w:tcPr>
          <w:p w14:paraId="6E6173D9" w14:textId="77777777" w:rsidR="009739EB" w:rsidRDefault="009739EB">
            <w:pPr>
              <w:pStyle w:val="TAC"/>
              <w:rPr>
                <w:rFonts w:cs="Arial"/>
                <w:lang w:val="en-US" w:eastAsia="zh-CN"/>
              </w:rPr>
            </w:pPr>
            <w:r>
              <w:rPr>
                <w:rFonts w:cs="Arial"/>
                <w:lang w:val="en-US"/>
              </w:rPr>
              <w:t>0</w:t>
            </w:r>
          </w:p>
        </w:tc>
      </w:tr>
      <w:tr w:rsidR="009739EB" w14:paraId="47DFCF04"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2336243F"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6F194985" w14:textId="77777777" w:rsidR="009739EB" w:rsidRDefault="009739E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8265BD8" w14:textId="77777777" w:rsidR="009739EB" w:rsidRDefault="009739EB">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29E2FEE" w14:textId="77777777" w:rsidR="009739EB" w:rsidRDefault="009739EB">
            <w:pPr>
              <w:pStyle w:val="TAC"/>
              <w:rPr>
                <w:rFonts w:cs="Arial"/>
                <w:color w:val="000000"/>
                <w:lang w:val="en-US"/>
              </w:rPr>
            </w:pPr>
            <w:r>
              <w:rPr>
                <w:rFonts w:cs="Arial"/>
                <w:color w:val="000000"/>
                <w:lang w:val="en-US"/>
              </w:rPr>
              <w:t>CA_n102D_BCS0</w:t>
            </w:r>
          </w:p>
        </w:tc>
        <w:tc>
          <w:tcPr>
            <w:tcW w:w="1359" w:type="dxa"/>
            <w:tcBorders>
              <w:top w:val="nil"/>
              <w:left w:val="single" w:sz="4" w:space="0" w:color="auto"/>
              <w:bottom w:val="single" w:sz="4" w:space="0" w:color="auto"/>
              <w:right w:val="single" w:sz="4" w:space="0" w:color="auto"/>
            </w:tcBorders>
            <w:vAlign w:val="center"/>
          </w:tcPr>
          <w:p w14:paraId="79A19BB8" w14:textId="77777777" w:rsidR="009739EB" w:rsidRDefault="009739EB">
            <w:pPr>
              <w:pStyle w:val="TAC"/>
              <w:rPr>
                <w:rFonts w:cs="Arial"/>
                <w:lang w:val="en-US" w:eastAsia="zh-CN"/>
              </w:rPr>
            </w:pPr>
          </w:p>
        </w:tc>
      </w:tr>
      <w:tr w:rsidR="009739EB" w14:paraId="42657718"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01598F4" w14:textId="77777777" w:rsidR="009739EB" w:rsidRDefault="009739EB">
            <w:pPr>
              <w:pStyle w:val="TAC"/>
              <w:rPr>
                <w:rFonts w:cs="Arial"/>
                <w:color w:val="000000"/>
                <w:lang w:val="en-US" w:eastAsia="zh-CN"/>
              </w:rPr>
            </w:pPr>
            <w:r>
              <w:rPr>
                <w:rFonts w:cs="Arial"/>
                <w:color w:val="000000"/>
                <w:lang w:val="en-US"/>
              </w:rPr>
              <w:t>CA_n77(2A)-n102E</w:t>
            </w:r>
          </w:p>
        </w:tc>
        <w:tc>
          <w:tcPr>
            <w:tcW w:w="1689" w:type="dxa"/>
            <w:tcBorders>
              <w:top w:val="single" w:sz="4" w:space="0" w:color="auto"/>
              <w:left w:val="single" w:sz="4" w:space="0" w:color="auto"/>
              <w:bottom w:val="nil"/>
              <w:right w:val="single" w:sz="4" w:space="0" w:color="auto"/>
            </w:tcBorders>
            <w:vAlign w:val="center"/>
            <w:hideMark/>
          </w:tcPr>
          <w:p w14:paraId="0799B3F1" w14:textId="77777777" w:rsidR="009739EB" w:rsidRDefault="009739EB">
            <w:pPr>
              <w:pStyle w:val="TAC"/>
              <w:rPr>
                <w:rFonts w:cs="Arial"/>
                <w:color w:val="000000"/>
                <w:lang w:val="en-US" w:eastAsia="ja-JP"/>
              </w:rPr>
            </w:pPr>
            <w:r>
              <w:rPr>
                <w:rFonts w:cs="Arial"/>
                <w:color w:val="000000"/>
                <w:lang w:val="en-US"/>
              </w:rPr>
              <w:t>CA_n77(2A) CA_n77A-n102A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E98DC39" w14:textId="77777777" w:rsidR="009739EB" w:rsidRDefault="009739EB">
            <w:pPr>
              <w:pStyle w:val="TAC"/>
              <w:rPr>
                <w:rFonts w:cs="Arial"/>
                <w:color w:val="000000"/>
                <w:lang w:val="en-US"/>
              </w:rPr>
            </w:pPr>
            <w:r>
              <w:rPr>
                <w:rFonts w:cs="Arial"/>
                <w:color w:val="000000"/>
                <w:lang w:val="en-US"/>
              </w:rPr>
              <w:t>n77</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9454EF9" w14:textId="77777777" w:rsidR="009739EB" w:rsidRDefault="009739EB">
            <w:pPr>
              <w:pStyle w:val="TAC"/>
              <w:rPr>
                <w:rFonts w:cs="Arial"/>
                <w:color w:val="000000"/>
                <w:lang w:val="en-US"/>
              </w:rPr>
            </w:pPr>
            <w:r>
              <w:rPr>
                <w:rFonts w:cs="Arial"/>
                <w:color w:val="000000"/>
                <w:lang w:val="en-US"/>
              </w:rPr>
              <w:t>CA_n77(2</w:t>
            </w:r>
            <w:proofErr w:type="gramStart"/>
            <w:r>
              <w:rPr>
                <w:rFonts w:cs="Arial"/>
                <w:color w:val="000000"/>
                <w:lang w:val="en-US"/>
              </w:rPr>
              <w:t>A)_</w:t>
            </w:r>
            <w:proofErr w:type="gramEnd"/>
            <w:r>
              <w:rPr>
                <w:rFonts w:cs="Arial"/>
                <w:color w:val="000000"/>
                <w:lang w:val="en-US"/>
              </w:rPr>
              <w:t>BCS4</w:t>
            </w:r>
            <w:r>
              <w:rPr>
                <w:rFonts w:cs="Arial"/>
                <w:color w:val="000000"/>
                <w:lang w:val="en-US" w:eastAsia="zh-CN"/>
              </w:rPr>
              <w:t xml:space="preserve"> and </w:t>
            </w:r>
            <w:r>
              <w:rPr>
                <w:rFonts w:cs="Arial"/>
                <w:color w:val="000000"/>
                <w:lang w:val="en-US"/>
              </w:rPr>
              <w:t>5</w:t>
            </w:r>
          </w:p>
        </w:tc>
        <w:tc>
          <w:tcPr>
            <w:tcW w:w="1359" w:type="dxa"/>
            <w:tcBorders>
              <w:top w:val="single" w:sz="4" w:space="0" w:color="auto"/>
              <w:left w:val="single" w:sz="4" w:space="0" w:color="auto"/>
              <w:bottom w:val="nil"/>
              <w:right w:val="single" w:sz="4" w:space="0" w:color="auto"/>
            </w:tcBorders>
            <w:vAlign w:val="center"/>
            <w:hideMark/>
          </w:tcPr>
          <w:p w14:paraId="32F37F40" w14:textId="77777777" w:rsidR="009739EB" w:rsidRDefault="009739EB">
            <w:pPr>
              <w:pStyle w:val="TAC"/>
              <w:rPr>
                <w:rFonts w:cs="Arial"/>
                <w:lang w:val="en-US" w:eastAsia="zh-CN"/>
              </w:rPr>
            </w:pPr>
            <w:r>
              <w:rPr>
                <w:rFonts w:cs="Arial"/>
                <w:lang w:val="en-US"/>
              </w:rPr>
              <w:t>0</w:t>
            </w:r>
          </w:p>
        </w:tc>
      </w:tr>
      <w:tr w:rsidR="009739EB" w14:paraId="63A5B2B7"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49969A13"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31A1BA3F" w14:textId="77777777" w:rsidR="009739EB" w:rsidRDefault="009739EB">
            <w:pPr>
              <w:pStyle w:val="TAC"/>
              <w:rPr>
                <w:rFonts w:cs="Arial"/>
                <w:color w:val="000000"/>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472D995" w14:textId="77777777" w:rsidR="009739EB" w:rsidRDefault="009739EB">
            <w:pPr>
              <w:pStyle w:val="TAC"/>
              <w:rPr>
                <w:rFonts w:cs="Arial"/>
                <w:color w:val="000000"/>
                <w:lang w:val="en-US"/>
              </w:rPr>
            </w:pPr>
            <w:r>
              <w:rPr>
                <w:rFonts w:cs="Arial"/>
                <w:color w:val="000000"/>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511E2AC" w14:textId="77777777" w:rsidR="009739EB" w:rsidRDefault="009739EB">
            <w:pPr>
              <w:pStyle w:val="TAC"/>
              <w:rPr>
                <w:rFonts w:cs="Arial"/>
                <w:color w:val="000000"/>
                <w:lang w:val="en-US"/>
              </w:rPr>
            </w:pPr>
            <w:r>
              <w:rPr>
                <w:rFonts w:cs="Arial"/>
                <w:color w:val="000000"/>
                <w:lang w:val="en-US"/>
              </w:rPr>
              <w:t>CA_n102E_BCS0</w:t>
            </w:r>
          </w:p>
        </w:tc>
        <w:tc>
          <w:tcPr>
            <w:tcW w:w="1359" w:type="dxa"/>
            <w:tcBorders>
              <w:top w:val="nil"/>
              <w:left w:val="single" w:sz="4" w:space="0" w:color="auto"/>
              <w:bottom w:val="single" w:sz="4" w:space="0" w:color="auto"/>
              <w:right w:val="single" w:sz="4" w:space="0" w:color="auto"/>
            </w:tcBorders>
            <w:vAlign w:val="center"/>
          </w:tcPr>
          <w:p w14:paraId="7A31CD80" w14:textId="77777777" w:rsidR="009739EB" w:rsidRDefault="009739EB">
            <w:pPr>
              <w:pStyle w:val="TAC"/>
              <w:rPr>
                <w:rFonts w:cs="Arial"/>
                <w:lang w:val="en-US" w:eastAsia="zh-CN"/>
              </w:rPr>
            </w:pPr>
          </w:p>
        </w:tc>
      </w:tr>
      <w:tr w:rsidR="009739EB" w14:paraId="0BC46AC2"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66C60333" w14:textId="77777777" w:rsidR="009739EB" w:rsidRDefault="009739EB">
            <w:pPr>
              <w:pStyle w:val="TAC"/>
              <w:rPr>
                <w:lang w:eastAsia="zh-CN"/>
              </w:rPr>
            </w:pPr>
            <w:r>
              <w:rPr>
                <w:lang w:eastAsia="zh-CN"/>
              </w:rPr>
              <w:t>CA_n78A-n79A</w:t>
            </w:r>
          </w:p>
        </w:tc>
        <w:tc>
          <w:tcPr>
            <w:tcW w:w="1689" w:type="dxa"/>
            <w:tcBorders>
              <w:top w:val="single" w:sz="4" w:space="0" w:color="auto"/>
              <w:left w:val="single" w:sz="4" w:space="0" w:color="auto"/>
              <w:bottom w:val="nil"/>
              <w:right w:val="single" w:sz="4" w:space="0" w:color="auto"/>
            </w:tcBorders>
            <w:vAlign w:val="center"/>
            <w:hideMark/>
          </w:tcPr>
          <w:p w14:paraId="5575AADF" w14:textId="77777777" w:rsidR="009739EB" w:rsidRDefault="009739EB">
            <w:pPr>
              <w:pStyle w:val="TAC"/>
              <w:rPr>
                <w:vertAlign w:val="superscript"/>
                <w:lang w:eastAsia="zh-CN"/>
              </w:rPr>
            </w:pPr>
            <w:r>
              <w:rPr>
                <w:lang w:eastAsia="zh-CN"/>
              </w:rPr>
              <w:t>n78A</w:t>
            </w:r>
            <w:r>
              <w:rPr>
                <w:vertAlign w:val="superscript"/>
                <w:lang w:eastAsia="zh-CN"/>
              </w:rPr>
              <w:t>8,9</w:t>
            </w:r>
          </w:p>
          <w:p w14:paraId="1E2903B5" w14:textId="77777777" w:rsidR="009739EB" w:rsidRDefault="009739EB">
            <w:pPr>
              <w:pStyle w:val="TAC"/>
              <w:rPr>
                <w:vertAlign w:val="superscript"/>
                <w:lang w:eastAsia="zh-CN"/>
              </w:rPr>
            </w:pPr>
            <w:r>
              <w:rPr>
                <w:lang w:eastAsia="zh-CN"/>
              </w:rPr>
              <w:t>n79A</w:t>
            </w:r>
            <w:r>
              <w:rPr>
                <w:vertAlign w:val="superscript"/>
                <w:lang w:eastAsia="zh-CN"/>
              </w:rPr>
              <w:t>8,9</w:t>
            </w:r>
          </w:p>
          <w:p w14:paraId="267FF04D" w14:textId="77777777" w:rsidR="009739EB" w:rsidRDefault="009739EB">
            <w:pPr>
              <w:pStyle w:val="TAC"/>
              <w:rPr>
                <w:lang w:val="en-US"/>
              </w:rPr>
            </w:pPr>
            <w:r>
              <w:rPr>
                <w:rFonts w:eastAsia="Yu Mincho"/>
                <w:lang w:val="en-US" w:eastAsia="ja-JP"/>
              </w:rPr>
              <w:t>CA_n78A-n79A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hideMark/>
          </w:tcPr>
          <w:p w14:paraId="153280A2" w14:textId="77777777" w:rsidR="009739EB" w:rsidRDefault="009739EB">
            <w:pPr>
              <w:pStyle w:val="TAC"/>
              <w:rPr>
                <w:lang w:val="en-US"/>
              </w:rPr>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D7D8557" w14:textId="77777777" w:rsidR="009739EB" w:rsidRDefault="009739EB">
            <w:pPr>
              <w:pStyle w:val="TAC"/>
              <w:rPr>
                <w:lang w:val="en-US"/>
              </w:rPr>
            </w:pPr>
            <w:r>
              <w:rPr>
                <w:rFonts w:cs="Arial"/>
                <w:lang w:val="en-US" w:eastAsia="zh-CN" w:bidi="ar"/>
              </w:rPr>
              <w:t>10, 15, 20, 40, 50, 60, 80, 90, 100</w:t>
            </w:r>
          </w:p>
        </w:tc>
        <w:tc>
          <w:tcPr>
            <w:tcW w:w="1359" w:type="dxa"/>
            <w:tcBorders>
              <w:top w:val="single" w:sz="4" w:space="0" w:color="auto"/>
              <w:left w:val="single" w:sz="4" w:space="0" w:color="auto"/>
              <w:bottom w:val="nil"/>
              <w:right w:val="single" w:sz="4" w:space="0" w:color="auto"/>
            </w:tcBorders>
            <w:vAlign w:val="center"/>
            <w:hideMark/>
          </w:tcPr>
          <w:p w14:paraId="6371472D" w14:textId="77777777" w:rsidR="009739EB" w:rsidRDefault="009739EB">
            <w:pPr>
              <w:pStyle w:val="TAC"/>
              <w:rPr>
                <w:lang w:eastAsia="zh-CN"/>
              </w:rPr>
            </w:pPr>
            <w:r>
              <w:rPr>
                <w:lang w:eastAsia="zh-CN"/>
              </w:rPr>
              <w:t>0</w:t>
            </w:r>
          </w:p>
        </w:tc>
      </w:tr>
      <w:tr w:rsidR="009739EB" w14:paraId="3D29FFD5" w14:textId="77777777" w:rsidTr="009739EB">
        <w:trPr>
          <w:trHeight w:val="187"/>
        </w:trPr>
        <w:tc>
          <w:tcPr>
            <w:tcW w:w="1983" w:type="dxa"/>
            <w:tcBorders>
              <w:top w:val="nil"/>
              <w:left w:val="single" w:sz="4" w:space="0" w:color="auto"/>
              <w:bottom w:val="nil"/>
              <w:right w:val="single" w:sz="4" w:space="0" w:color="auto"/>
            </w:tcBorders>
            <w:vAlign w:val="center"/>
          </w:tcPr>
          <w:p w14:paraId="09404D0D" w14:textId="77777777" w:rsidR="009739EB" w:rsidRDefault="009739EB">
            <w:pPr>
              <w:pStyle w:val="TAC"/>
              <w:rPr>
                <w:lang w:eastAsia="zh-CN"/>
              </w:rPr>
            </w:pPr>
          </w:p>
        </w:tc>
        <w:tc>
          <w:tcPr>
            <w:tcW w:w="1689" w:type="dxa"/>
            <w:tcBorders>
              <w:top w:val="nil"/>
              <w:left w:val="single" w:sz="4" w:space="0" w:color="auto"/>
              <w:bottom w:val="nil"/>
              <w:right w:val="single" w:sz="4" w:space="0" w:color="auto"/>
            </w:tcBorders>
            <w:vAlign w:val="center"/>
          </w:tcPr>
          <w:p w14:paraId="02D8A486"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C2C5004" w14:textId="77777777" w:rsidR="009739EB" w:rsidRDefault="009739EB">
            <w:pPr>
              <w:pStyle w:val="TAC"/>
              <w:rPr>
                <w:lang w:val="en-US"/>
              </w:rPr>
            </w:pPr>
            <w:r>
              <w:rPr>
                <w:lang w:eastAsia="ja-JP"/>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B069128" w14:textId="77777777" w:rsidR="009739EB" w:rsidRDefault="009739EB">
            <w:pPr>
              <w:pStyle w:val="TAC"/>
              <w:rPr>
                <w:lang w:eastAsia="ja-JP"/>
              </w:rPr>
            </w:pPr>
            <w:r>
              <w:rPr>
                <w:rFonts w:cs="Arial"/>
                <w:lang w:val="en-US" w:eastAsia="zh-CN" w:bidi="ar"/>
              </w:rPr>
              <w:t>40, 50, 60, 80, 100</w:t>
            </w:r>
          </w:p>
        </w:tc>
        <w:tc>
          <w:tcPr>
            <w:tcW w:w="1359" w:type="dxa"/>
            <w:tcBorders>
              <w:top w:val="nil"/>
              <w:left w:val="single" w:sz="4" w:space="0" w:color="auto"/>
              <w:bottom w:val="single" w:sz="4" w:space="0" w:color="auto"/>
              <w:right w:val="single" w:sz="4" w:space="0" w:color="auto"/>
            </w:tcBorders>
            <w:vAlign w:val="center"/>
          </w:tcPr>
          <w:p w14:paraId="25FB84FF" w14:textId="77777777" w:rsidR="009739EB" w:rsidRDefault="009739EB">
            <w:pPr>
              <w:pStyle w:val="TAC"/>
              <w:rPr>
                <w:rFonts w:eastAsia="Yu Mincho"/>
              </w:rPr>
            </w:pPr>
          </w:p>
        </w:tc>
      </w:tr>
      <w:tr w:rsidR="009739EB" w14:paraId="04EEEE75" w14:textId="77777777" w:rsidTr="009739EB">
        <w:trPr>
          <w:trHeight w:val="187"/>
        </w:trPr>
        <w:tc>
          <w:tcPr>
            <w:tcW w:w="1983" w:type="dxa"/>
            <w:tcBorders>
              <w:top w:val="nil"/>
              <w:left w:val="single" w:sz="4" w:space="0" w:color="auto"/>
              <w:bottom w:val="nil"/>
              <w:right w:val="single" w:sz="4" w:space="0" w:color="auto"/>
            </w:tcBorders>
            <w:vAlign w:val="center"/>
          </w:tcPr>
          <w:p w14:paraId="0F485603"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65187D71"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7913569" w14:textId="77777777" w:rsidR="009739EB" w:rsidRDefault="009739EB">
            <w:pPr>
              <w:pStyle w:val="TAC"/>
              <w:rPr>
                <w:lang w:eastAsia="ja-JP"/>
              </w:rPr>
            </w:pPr>
            <w:r>
              <w:rPr>
                <w:rFonts w:cs="Arial"/>
                <w:lang w:val="en-US" w:eastAsia="ja-JP"/>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8BAE36D" w14:textId="77777777" w:rsidR="009739EB" w:rsidRDefault="009739EB">
            <w:pPr>
              <w:pStyle w:val="TAC"/>
              <w:rPr>
                <w:rFonts w:cs="Arial"/>
                <w:lang w:val="en-US" w:eastAsia="ja-JP"/>
              </w:rPr>
            </w:pPr>
            <w:r>
              <w:rPr>
                <w:rFonts w:cs="Arial"/>
                <w:lang w:val="en-US" w:eastAsia="zh-CN" w:bidi="ar"/>
              </w:rPr>
              <w:t>10, 15, 20, 25, 30, 40, 50, 60, 80, 90, 100</w:t>
            </w:r>
          </w:p>
        </w:tc>
        <w:tc>
          <w:tcPr>
            <w:tcW w:w="1359" w:type="dxa"/>
            <w:tcBorders>
              <w:top w:val="nil"/>
              <w:left w:val="single" w:sz="4" w:space="0" w:color="auto"/>
              <w:bottom w:val="nil"/>
              <w:right w:val="single" w:sz="4" w:space="0" w:color="auto"/>
            </w:tcBorders>
            <w:vAlign w:val="center"/>
            <w:hideMark/>
          </w:tcPr>
          <w:p w14:paraId="54B37DD3" w14:textId="77777777" w:rsidR="009739EB" w:rsidRDefault="009739EB">
            <w:pPr>
              <w:pStyle w:val="TAC"/>
              <w:rPr>
                <w:rFonts w:eastAsia="Yu Mincho"/>
              </w:rPr>
            </w:pPr>
            <w:r>
              <w:rPr>
                <w:lang w:val="en-US" w:eastAsia="zh-CN"/>
              </w:rPr>
              <w:t>1</w:t>
            </w:r>
          </w:p>
        </w:tc>
      </w:tr>
      <w:tr w:rsidR="009739EB" w14:paraId="79D94858" w14:textId="77777777" w:rsidTr="009739EB">
        <w:trPr>
          <w:trHeight w:val="187"/>
        </w:trPr>
        <w:tc>
          <w:tcPr>
            <w:tcW w:w="1983" w:type="dxa"/>
            <w:tcBorders>
              <w:top w:val="nil"/>
              <w:left w:val="single" w:sz="4" w:space="0" w:color="auto"/>
              <w:bottom w:val="nil"/>
              <w:right w:val="single" w:sz="4" w:space="0" w:color="auto"/>
            </w:tcBorders>
            <w:vAlign w:val="center"/>
          </w:tcPr>
          <w:p w14:paraId="5D3EBA12"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4A752DE3"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6E4625" w14:textId="77777777" w:rsidR="009739EB" w:rsidRDefault="009739EB">
            <w:pPr>
              <w:pStyle w:val="TAC"/>
              <w:rPr>
                <w:lang w:eastAsia="ja-JP"/>
              </w:rPr>
            </w:pPr>
            <w:r>
              <w:rPr>
                <w:rFonts w:cs="Arial"/>
                <w:lang w:val="en-US" w:eastAsia="ja-JP"/>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D85A366" w14:textId="77777777" w:rsidR="009739EB" w:rsidRDefault="009739EB">
            <w:pPr>
              <w:pStyle w:val="TAC"/>
              <w:rPr>
                <w:rFonts w:cs="Arial"/>
                <w:lang w:val="en-US" w:eastAsia="ja-JP"/>
              </w:rPr>
            </w:pPr>
            <w:r>
              <w:rPr>
                <w:rFonts w:cs="Arial"/>
                <w:lang w:val="en-US" w:eastAsia="zh-CN" w:bidi="ar"/>
              </w:rPr>
              <w:t>40, 50, 60, 80, 100</w:t>
            </w:r>
          </w:p>
        </w:tc>
        <w:tc>
          <w:tcPr>
            <w:tcW w:w="1359" w:type="dxa"/>
            <w:tcBorders>
              <w:top w:val="nil"/>
              <w:left w:val="single" w:sz="4" w:space="0" w:color="auto"/>
              <w:bottom w:val="single" w:sz="4" w:space="0" w:color="auto"/>
              <w:right w:val="single" w:sz="4" w:space="0" w:color="auto"/>
            </w:tcBorders>
            <w:vAlign w:val="center"/>
          </w:tcPr>
          <w:p w14:paraId="0ADA7579" w14:textId="77777777" w:rsidR="009739EB" w:rsidRDefault="009739EB">
            <w:pPr>
              <w:pStyle w:val="TAC"/>
              <w:rPr>
                <w:rFonts w:eastAsia="Yu Mincho"/>
              </w:rPr>
            </w:pPr>
          </w:p>
        </w:tc>
      </w:tr>
      <w:tr w:rsidR="009739EB" w14:paraId="2DF63AC9" w14:textId="77777777" w:rsidTr="009739EB">
        <w:trPr>
          <w:trHeight w:val="187"/>
        </w:trPr>
        <w:tc>
          <w:tcPr>
            <w:tcW w:w="1983" w:type="dxa"/>
            <w:tcBorders>
              <w:top w:val="nil"/>
              <w:left w:val="single" w:sz="4" w:space="0" w:color="auto"/>
              <w:bottom w:val="nil"/>
              <w:right w:val="single" w:sz="4" w:space="0" w:color="auto"/>
            </w:tcBorders>
            <w:vAlign w:val="center"/>
          </w:tcPr>
          <w:p w14:paraId="1FB94A50"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226499BC"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86A7D65" w14:textId="77777777" w:rsidR="009739EB" w:rsidRDefault="009739EB">
            <w:pPr>
              <w:pStyle w:val="TAC"/>
              <w:rPr>
                <w:rFonts w:cs="Arial"/>
                <w:color w:val="000000"/>
                <w:lang w:val="en-US" w:eastAsia="ja-JP"/>
              </w:rPr>
            </w:pPr>
            <w:r>
              <w:rPr>
                <w:rFonts w:cs="Arial"/>
                <w:color w:val="000000"/>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85932BA" w14:textId="77777777" w:rsidR="009739EB" w:rsidRDefault="009739EB">
            <w:pPr>
              <w:pStyle w:val="TAC"/>
              <w:rPr>
                <w:rFonts w:cs="Arial"/>
                <w:color w:val="000000"/>
                <w:lang w:val="en-US" w:eastAsia="zh-CN"/>
              </w:rPr>
            </w:pPr>
            <w:r>
              <w:rPr>
                <w:rFonts w:cs="Arial"/>
                <w:color w:val="000000"/>
                <w:lang w:val="en-US"/>
              </w:rPr>
              <w:t>See n78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10FBFBC4" w14:textId="77777777" w:rsidR="009739EB" w:rsidRDefault="009739EB">
            <w:pPr>
              <w:pStyle w:val="TAC"/>
              <w:rPr>
                <w:rFonts w:cs="Arial"/>
                <w:lang w:val="en-US"/>
              </w:rPr>
            </w:pPr>
            <w:r>
              <w:rPr>
                <w:rFonts w:cs="Arial"/>
                <w:color w:val="000000"/>
                <w:lang w:val="en-US"/>
              </w:rPr>
              <w:t>4 and 5</w:t>
            </w:r>
          </w:p>
        </w:tc>
      </w:tr>
      <w:tr w:rsidR="009739EB" w14:paraId="4C55AB32"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5A3A0DC8"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002F868E"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49A158" w14:textId="77777777" w:rsidR="009739EB" w:rsidRDefault="009739EB">
            <w:pPr>
              <w:pStyle w:val="TAC"/>
              <w:rPr>
                <w:rFonts w:cs="Arial"/>
                <w:color w:val="000000"/>
                <w:lang w:val="en-US" w:eastAsia="ja-JP"/>
              </w:rPr>
            </w:pPr>
            <w:r>
              <w:rPr>
                <w:rFonts w:cs="Arial"/>
                <w:color w:val="000000"/>
                <w:lang w:val="en-US"/>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5BF89CF" w14:textId="77777777" w:rsidR="009739EB" w:rsidRDefault="009739EB">
            <w:pPr>
              <w:pStyle w:val="TAC"/>
              <w:rPr>
                <w:rFonts w:cs="Arial"/>
                <w:color w:val="000000"/>
                <w:lang w:val="en-US" w:eastAsia="zh-CN"/>
              </w:rPr>
            </w:pPr>
            <w:r>
              <w:rPr>
                <w:rFonts w:cs="Arial"/>
                <w:color w:val="000000"/>
                <w:lang w:val="en-US"/>
              </w:rPr>
              <w:t>See n79 channel bandwidths in Table 5.3.5-1</w:t>
            </w:r>
          </w:p>
        </w:tc>
        <w:tc>
          <w:tcPr>
            <w:tcW w:w="1359" w:type="dxa"/>
            <w:tcBorders>
              <w:top w:val="nil"/>
              <w:left w:val="single" w:sz="4" w:space="0" w:color="auto"/>
              <w:bottom w:val="single" w:sz="4" w:space="0" w:color="auto"/>
              <w:right w:val="single" w:sz="4" w:space="0" w:color="auto"/>
            </w:tcBorders>
            <w:vAlign w:val="center"/>
          </w:tcPr>
          <w:p w14:paraId="10168E16" w14:textId="77777777" w:rsidR="009739EB" w:rsidRDefault="009739EB">
            <w:pPr>
              <w:pStyle w:val="TAC"/>
              <w:rPr>
                <w:rFonts w:cs="Arial"/>
                <w:lang w:val="en-US"/>
              </w:rPr>
            </w:pPr>
          </w:p>
        </w:tc>
      </w:tr>
      <w:tr w:rsidR="009739EB" w14:paraId="5E79CDC1"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0D9588C4" w14:textId="77777777" w:rsidR="009739EB" w:rsidRDefault="009739EB">
            <w:pPr>
              <w:pStyle w:val="TAC"/>
              <w:rPr>
                <w:lang w:eastAsia="zh-CN"/>
              </w:rPr>
            </w:pPr>
            <w:r>
              <w:rPr>
                <w:lang w:eastAsia="zh-CN"/>
              </w:rPr>
              <w:t>CA_n78A-n79C</w:t>
            </w:r>
          </w:p>
        </w:tc>
        <w:tc>
          <w:tcPr>
            <w:tcW w:w="1689" w:type="dxa"/>
            <w:tcBorders>
              <w:top w:val="single" w:sz="4" w:space="0" w:color="auto"/>
              <w:left w:val="single" w:sz="4" w:space="0" w:color="auto"/>
              <w:bottom w:val="nil"/>
              <w:right w:val="single" w:sz="4" w:space="0" w:color="auto"/>
            </w:tcBorders>
            <w:vAlign w:val="center"/>
            <w:hideMark/>
          </w:tcPr>
          <w:p w14:paraId="3CAC7463" w14:textId="77777777" w:rsidR="009739EB" w:rsidRDefault="009739E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3EF9C1BF" w14:textId="77777777" w:rsidR="009739EB" w:rsidRDefault="009739EB">
            <w:pPr>
              <w:pStyle w:val="TAC"/>
              <w:rPr>
                <w:rFonts w:cs="Arial"/>
                <w:lang w:val="en-US" w:eastAsia="ja-JP"/>
              </w:rPr>
            </w:pPr>
            <w:r>
              <w:rPr>
                <w:rFonts w:cs="Arial"/>
                <w:lang w:val="en-US" w:eastAsia="ja-JP"/>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E8A96AE" w14:textId="77777777" w:rsidR="009739EB" w:rsidRDefault="009739EB">
            <w:pPr>
              <w:pStyle w:val="TAC"/>
              <w:rPr>
                <w:rFonts w:cs="Arial"/>
                <w:lang w:val="en-US" w:eastAsia="zh-CN" w:bidi="ar"/>
              </w:rPr>
            </w:pPr>
            <w:r>
              <w:rPr>
                <w:rFonts w:cs="Arial"/>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75C33FF7" w14:textId="77777777" w:rsidR="009739EB" w:rsidRDefault="009739EB">
            <w:pPr>
              <w:pStyle w:val="TAC"/>
              <w:rPr>
                <w:rFonts w:eastAsia="Times New Roman"/>
                <w:lang w:val="en-US" w:eastAsia="zh-CN"/>
              </w:rPr>
            </w:pPr>
            <w:r>
              <w:rPr>
                <w:lang w:val="en-US" w:eastAsia="zh-CN"/>
              </w:rPr>
              <w:t>0</w:t>
            </w:r>
          </w:p>
        </w:tc>
      </w:tr>
      <w:tr w:rsidR="009739EB" w14:paraId="5B22D107" w14:textId="77777777" w:rsidTr="009739EB">
        <w:trPr>
          <w:trHeight w:val="187"/>
        </w:trPr>
        <w:tc>
          <w:tcPr>
            <w:tcW w:w="1983" w:type="dxa"/>
            <w:tcBorders>
              <w:top w:val="nil"/>
              <w:left w:val="single" w:sz="4" w:space="0" w:color="auto"/>
              <w:bottom w:val="nil"/>
              <w:right w:val="single" w:sz="4" w:space="0" w:color="auto"/>
            </w:tcBorders>
            <w:vAlign w:val="center"/>
          </w:tcPr>
          <w:p w14:paraId="01D75C07" w14:textId="77777777" w:rsidR="009739EB" w:rsidRDefault="009739EB">
            <w:pPr>
              <w:pStyle w:val="TAC"/>
              <w:rPr>
                <w:lang w:eastAsia="zh-CN"/>
              </w:rPr>
            </w:pPr>
          </w:p>
        </w:tc>
        <w:tc>
          <w:tcPr>
            <w:tcW w:w="1689" w:type="dxa"/>
            <w:tcBorders>
              <w:top w:val="nil"/>
              <w:left w:val="single" w:sz="4" w:space="0" w:color="auto"/>
              <w:bottom w:val="nil"/>
              <w:right w:val="single" w:sz="4" w:space="0" w:color="auto"/>
            </w:tcBorders>
            <w:vAlign w:val="center"/>
          </w:tcPr>
          <w:p w14:paraId="3DF23622" w14:textId="77777777" w:rsidR="009739EB" w:rsidRDefault="009739EB">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0139C09" w14:textId="77777777" w:rsidR="009739EB" w:rsidRDefault="009739EB">
            <w:pPr>
              <w:pStyle w:val="TAC"/>
              <w:rPr>
                <w:rFonts w:eastAsia="Times New Roman" w:cs="Arial"/>
                <w:lang w:val="en-US" w:eastAsia="ja-JP"/>
              </w:rPr>
            </w:pPr>
            <w:r>
              <w:rPr>
                <w:rFonts w:cs="Arial"/>
                <w:lang w:val="en-US" w:eastAsia="ja-JP"/>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B55BC0A" w14:textId="77777777" w:rsidR="009739EB" w:rsidRDefault="009739EB">
            <w:pPr>
              <w:pStyle w:val="TAC"/>
              <w:rPr>
                <w:rFonts w:cs="Arial"/>
                <w:lang w:val="en-US" w:eastAsia="zh-CN" w:bidi="ar"/>
              </w:rPr>
            </w:pPr>
            <w:r>
              <w:rPr>
                <w:rFonts w:cs="Arial"/>
                <w:lang w:val="en-US" w:eastAsia="zh-CN" w:bidi="ar"/>
              </w:rPr>
              <w:t>CA_n79C_BCS0</w:t>
            </w:r>
          </w:p>
        </w:tc>
        <w:tc>
          <w:tcPr>
            <w:tcW w:w="1359" w:type="dxa"/>
            <w:tcBorders>
              <w:top w:val="nil"/>
              <w:left w:val="single" w:sz="4" w:space="0" w:color="auto"/>
              <w:bottom w:val="single" w:sz="4" w:space="0" w:color="auto"/>
              <w:right w:val="single" w:sz="4" w:space="0" w:color="auto"/>
            </w:tcBorders>
            <w:vAlign w:val="center"/>
          </w:tcPr>
          <w:p w14:paraId="031BC35F" w14:textId="77777777" w:rsidR="009739EB" w:rsidRDefault="009739EB">
            <w:pPr>
              <w:pStyle w:val="TAC"/>
              <w:rPr>
                <w:rFonts w:eastAsia="Times New Roman"/>
                <w:lang w:val="en-US" w:eastAsia="zh-CN"/>
              </w:rPr>
            </w:pPr>
          </w:p>
        </w:tc>
      </w:tr>
      <w:tr w:rsidR="009739EB" w14:paraId="3115E1EF" w14:textId="77777777" w:rsidTr="009739EB">
        <w:trPr>
          <w:trHeight w:val="187"/>
        </w:trPr>
        <w:tc>
          <w:tcPr>
            <w:tcW w:w="1983" w:type="dxa"/>
            <w:tcBorders>
              <w:top w:val="nil"/>
              <w:left w:val="single" w:sz="4" w:space="0" w:color="auto"/>
              <w:bottom w:val="nil"/>
              <w:right w:val="single" w:sz="4" w:space="0" w:color="auto"/>
            </w:tcBorders>
            <w:vAlign w:val="center"/>
          </w:tcPr>
          <w:p w14:paraId="61B9D841" w14:textId="77777777" w:rsidR="009739EB" w:rsidRDefault="009739EB">
            <w:pPr>
              <w:pStyle w:val="TAC"/>
              <w:rPr>
                <w:lang w:eastAsia="zh-CN"/>
              </w:rPr>
            </w:pPr>
          </w:p>
        </w:tc>
        <w:tc>
          <w:tcPr>
            <w:tcW w:w="1689" w:type="dxa"/>
            <w:tcBorders>
              <w:top w:val="nil"/>
              <w:left w:val="single" w:sz="4" w:space="0" w:color="auto"/>
              <w:bottom w:val="nil"/>
              <w:right w:val="single" w:sz="4" w:space="0" w:color="auto"/>
            </w:tcBorders>
            <w:vAlign w:val="center"/>
          </w:tcPr>
          <w:p w14:paraId="31AA16DF" w14:textId="77777777" w:rsidR="009739EB" w:rsidRDefault="009739EB">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3C3A02" w14:textId="77777777" w:rsidR="009739EB" w:rsidRDefault="009739EB">
            <w:pPr>
              <w:pStyle w:val="TAC"/>
              <w:rPr>
                <w:rFonts w:eastAsia="Times New Roman" w:cs="Arial"/>
                <w:lang w:val="en-US" w:eastAsia="ja-JP"/>
              </w:rPr>
            </w:pPr>
            <w:r>
              <w:rPr>
                <w:rFonts w:cs="Arial"/>
                <w:color w:val="000000"/>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28A4620" w14:textId="77777777" w:rsidR="009739EB" w:rsidRDefault="009739EB">
            <w:pPr>
              <w:pStyle w:val="TAC"/>
              <w:rPr>
                <w:rFonts w:cs="Arial"/>
                <w:lang w:val="en-US" w:eastAsia="zh-CN" w:bidi="ar"/>
              </w:rPr>
            </w:pPr>
            <w:r>
              <w:rPr>
                <w:rFonts w:cs="Arial"/>
                <w:color w:val="000000"/>
                <w:lang w:val="en-US"/>
              </w:rPr>
              <w:t>See n78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1DB12CF1" w14:textId="77777777" w:rsidR="009739EB" w:rsidRDefault="009739EB">
            <w:pPr>
              <w:pStyle w:val="TAC"/>
              <w:rPr>
                <w:rFonts w:eastAsia="Times New Roman"/>
                <w:lang w:val="en-US" w:eastAsia="zh-CN"/>
              </w:rPr>
            </w:pPr>
            <w:r>
              <w:rPr>
                <w:rFonts w:cs="Arial"/>
                <w:color w:val="000000"/>
                <w:lang w:val="en-US"/>
              </w:rPr>
              <w:t>4 and 5</w:t>
            </w:r>
          </w:p>
        </w:tc>
      </w:tr>
      <w:tr w:rsidR="009739EB" w14:paraId="69CA2918"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2F895322"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424719DD" w14:textId="77777777" w:rsidR="009739EB" w:rsidRDefault="009739EB">
            <w:pPr>
              <w:pStyle w:val="TAC"/>
              <w:rPr>
                <w:rFonts w:eastAsia="Yu Mincho"/>
                <w:lang w:val="en-US" w:eastAsia="ja-JP"/>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CB81D4F" w14:textId="77777777" w:rsidR="009739EB" w:rsidRDefault="009739EB">
            <w:pPr>
              <w:pStyle w:val="TAC"/>
              <w:rPr>
                <w:rFonts w:eastAsia="Times New Roman" w:cs="Arial"/>
                <w:lang w:val="en-US" w:eastAsia="ja-JP"/>
              </w:rPr>
            </w:pPr>
            <w:r>
              <w:rPr>
                <w:rFonts w:cs="Arial"/>
                <w:color w:val="000000"/>
                <w:lang w:val="en-US"/>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E493A5C" w14:textId="77777777" w:rsidR="009739EB" w:rsidRDefault="009739EB">
            <w:pPr>
              <w:pStyle w:val="TAC"/>
              <w:rPr>
                <w:rFonts w:cs="Arial"/>
                <w:lang w:val="en-US" w:eastAsia="zh-CN" w:bidi="ar"/>
              </w:rPr>
            </w:pPr>
            <w:r>
              <w:rPr>
                <w:rFonts w:cs="Arial"/>
                <w:color w:val="000000"/>
                <w:lang w:val="en-US"/>
              </w:rPr>
              <w:t>CA_n79C_BCS4 and 5</w:t>
            </w:r>
          </w:p>
        </w:tc>
        <w:tc>
          <w:tcPr>
            <w:tcW w:w="1359" w:type="dxa"/>
            <w:tcBorders>
              <w:top w:val="nil"/>
              <w:left w:val="single" w:sz="4" w:space="0" w:color="auto"/>
              <w:bottom w:val="single" w:sz="4" w:space="0" w:color="auto"/>
              <w:right w:val="single" w:sz="4" w:space="0" w:color="auto"/>
            </w:tcBorders>
            <w:vAlign w:val="center"/>
          </w:tcPr>
          <w:p w14:paraId="5A50D361" w14:textId="77777777" w:rsidR="009739EB" w:rsidRDefault="009739EB">
            <w:pPr>
              <w:pStyle w:val="TAC"/>
              <w:rPr>
                <w:rFonts w:eastAsia="Times New Roman"/>
                <w:lang w:val="en-US" w:eastAsia="zh-CN"/>
              </w:rPr>
            </w:pPr>
          </w:p>
        </w:tc>
      </w:tr>
      <w:tr w:rsidR="009739EB" w14:paraId="60B10424"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0B977D66" w14:textId="77777777" w:rsidR="009739EB" w:rsidRDefault="009739EB">
            <w:pPr>
              <w:pStyle w:val="TAC"/>
              <w:rPr>
                <w:lang w:eastAsia="zh-CN"/>
              </w:rPr>
            </w:pPr>
            <w:r>
              <w:rPr>
                <w:lang w:eastAsia="zh-CN"/>
              </w:rPr>
              <w:t>CA_n78(2A)-n79A</w:t>
            </w:r>
          </w:p>
        </w:tc>
        <w:tc>
          <w:tcPr>
            <w:tcW w:w="1689" w:type="dxa"/>
            <w:tcBorders>
              <w:top w:val="single" w:sz="4" w:space="0" w:color="auto"/>
              <w:left w:val="single" w:sz="4" w:space="0" w:color="auto"/>
              <w:bottom w:val="nil"/>
              <w:right w:val="single" w:sz="4" w:space="0" w:color="auto"/>
            </w:tcBorders>
            <w:vAlign w:val="center"/>
            <w:hideMark/>
          </w:tcPr>
          <w:p w14:paraId="4DB27950" w14:textId="77777777" w:rsidR="009739EB" w:rsidRDefault="009739EB">
            <w:pPr>
              <w:pStyle w:val="TAC"/>
              <w:rPr>
                <w:lang w:val="en-US"/>
              </w:rPr>
            </w:pPr>
            <w:r>
              <w:rPr>
                <w:rFonts w:eastAsia="Yu Mincho"/>
                <w:lang w:val="en-US" w:eastAsia="ja-JP"/>
              </w:rPr>
              <w:t>CA_n78A-n79A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2E4C1EF" w14:textId="77777777" w:rsidR="009739EB" w:rsidRDefault="009739EB">
            <w:pPr>
              <w:pStyle w:val="TAC"/>
              <w:rPr>
                <w:rFonts w:cs="Arial"/>
                <w:lang w:val="en-US" w:eastAsia="ja-JP"/>
              </w:rPr>
            </w:pPr>
            <w:r>
              <w:rPr>
                <w:rFonts w:cs="Arial"/>
                <w:lang w:val="en-US" w:eastAsia="ja-JP"/>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CF0DFCB" w14:textId="77777777" w:rsidR="009739EB" w:rsidRDefault="009739EB">
            <w:pPr>
              <w:pStyle w:val="TAC"/>
              <w:rPr>
                <w:rFonts w:cs="Arial"/>
                <w:lang w:val="en-US" w:eastAsia="ja-JP"/>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BCS1</w:t>
            </w:r>
          </w:p>
        </w:tc>
        <w:tc>
          <w:tcPr>
            <w:tcW w:w="1359" w:type="dxa"/>
            <w:tcBorders>
              <w:top w:val="single" w:sz="4" w:space="0" w:color="auto"/>
              <w:left w:val="single" w:sz="4" w:space="0" w:color="auto"/>
              <w:bottom w:val="nil"/>
              <w:right w:val="single" w:sz="4" w:space="0" w:color="auto"/>
            </w:tcBorders>
            <w:vAlign w:val="center"/>
            <w:hideMark/>
          </w:tcPr>
          <w:p w14:paraId="2FC62CCA" w14:textId="77777777" w:rsidR="009739EB" w:rsidRDefault="009739EB">
            <w:pPr>
              <w:pStyle w:val="TAC"/>
              <w:rPr>
                <w:rFonts w:eastAsia="Yu Mincho"/>
              </w:rPr>
            </w:pPr>
            <w:r>
              <w:rPr>
                <w:lang w:val="en-US" w:eastAsia="zh-CN"/>
              </w:rPr>
              <w:t>0</w:t>
            </w:r>
          </w:p>
        </w:tc>
      </w:tr>
      <w:tr w:rsidR="009739EB" w14:paraId="3D53CDAC" w14:textId="77777777" w:rsidTr="009739EB">
        <w:trPr>
          <w:trHeight w:val="187"/>
        </w:trPr>
        <w:tc>
          <w:tcPr>
            <w:tcW w:w="1983" w:type="dxa"/>
            <w:tcBorders>
              <w:top w:val="nil"/>
              <w:left w:val="single" w:sz="4" w:space="0" w:color="auto"/>
              <w:bottom w:val="nil"/>
              <w:right w:val="single" w:sz="4" w:space="0" w:color="auto"/>
            </w:tcBorders>
            <w:vAlign w:val="center"/>
          </w:tcPr>
          <w:p w14:paraId="01F8D337"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41CB9B4E"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B11CD44" w14:textId="77777777" w:rsidR="009739EB" w:rsidRDefault="009739EB">
            <w:pPr>
              <w:pStyle w:val="TAC"/>
              <w:rPr>
                <w:rFonts w:cs="Arial"/>
                <w:lang w:val="en-US" w:eastAsia="ja-JP"/>
              </w:rPr>
            </w:pPr>
            <w:r>
              <w:rPr>
                <w:rFonts w:cs="Arial"/>
                <w:lang w:val="en-US" w:eastAsia="ja-JP"/>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4FC7096" w14:textId="77777777" w:rsidR="009739EB" w:rsidRDefault="009739EB">
            <w:pPr>
              <w:pStyle w:val="TAC"/>
              <w:rPr>
                <w:rFonts w:cs="Arial"/>
                <w:lang w:val="en-US" w:eastAsia="ja-JP"/>
              </w:rPr>
            </w:pPr>
            <w:r>
              <w:rPr>
                <w:rFonts w:cs="Arial"/>
                <w:lang w:val="en-US" w:eastAsia="zh-CN" w:bidi="ar"/>
              </w:rPr>
              <w:t>40, 50, 60, 80, 100</w:t>
            </w:r>
          </w:p>
        </w:tc>
        <w:tc>
          <w:tcPr>
            <w:tcW w:w="1359" w:type="dxa"/>
            <w:tcBorders>
              <w:top w:val="nil"/>
              <w:left w:val="single" w:sz="4" w:space="0" w:color="auto"/>
              <w:bottom w:val="single" w:sz="4" w:space="0" w:color="auto"/>
              <w:right w:val="single" w:sz="4" w:space="0" w:color="auto"/>
            </w:tcBorders>
            <w:vAlign w:val="center"/>
          </w:tcPr>
          <w:p w14:paraId="5377FDE3" w14:textId="77777777" w:rsidR="009739EB" w:rsidRDefault="009739EB">
            <w:pPr>
              <w:pStyle w:val="TAC"/>
              <w:rPr>
                <w:rFonts w:eastAsia="Yu Mincho"/>
              </w:rPr>
            </w:pPr>
          </w:p>
        </w:tc>
      </w:tr>
      <w:tr w:rsidR="009739EB" w14:paraId="4C5AC2FF" w14:textId="77777777" w:rsidTr="009739EB">
        <w:trPr>
          <w:trHeight w:val="187"/>
        </w:trPr>
        <w:tc>
          <w:tcPr>
            <w:tcW w:w="1983" w:type="dxa"/>
            <w:tcBorders>
              <w:top w:val="nil"/>
              <w:left w:val="single" w:sz="4" w:space="0" w:color="auto"/>
              <w:bottom w:val="nil"/>
              <w:right w:val="single" w:sz="4" w:space="0" w:color="auto"/>
            </w:tcBorders>
            <w:vAlign w:val="center"/>
          </w:tcPr>
          <w:p w14:paraId="53062204"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2D53C7D3"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225B15D" w14:textId="77777777" w:rsidR="009739EB" w:rsidRDefault="009739EB">
            <w:pPr>
              <w:pStyle w:val="TAC"/>
              <w:rPr>
                <w:rFonts w:cs="Arial"/>
                <w:color w:val="000000"/>
                <w:lang w:val="en-US" w:eastAsia="ja-JP"/>
              </w:rPr>
            </w:pPr>
            <w:r>
              <w:rPr>
                <w:rFonts w:cs="Arial"/>
                <w:color w:val="000000"/>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B11E9BD" w14:textId="77777777" w:rsidR="009739EB" w:rsidRDefault="009739EB">
            <w:pPr>
              <w:pStyle w:val="TAC"/>
              <w:rPr>
                <w:rFonts w:cs="Arial"/>
                <w:color w:val="000000"/>
                <w:lang w:val="en-US" w:eastAsia="zh-CN"/>
              </w:rPr>
            </w:pPr>
            <w:r>
              <w:rPr>
                <w:rFonts w:cs="Arial"/>
                <w:color w:val="000000"/>
                <w:lang w:val="en-US"/>
              </w:rPr>
              <w:t>CA_n78(2</w:t>
            </w:r>
            <w:proofErr w:type="gramStart"/>
            <w:r>
              <w:rPr>
                <w:rFonts w:cs="Arial"/>
                <w:color w:val="000000"/>
                <w:lang w:val="en-US"/>
              </w:rPr>
              <w:t>A)_</w:t>
            </w:r>
            <w:proofErr w:type="gramEnd"/>
            <w:r>
              <w:rPr>
                <w:rFonts w:cs="Arial"/>
                <w:color w:val="000000"/>
                <w:lang w:val="en-US"/>
              </w:rPr>
              <w:t>BCS4 and 5</w:t>
            </w:r>
          </w:p>
        </w:tc>
        <w:tc>
          <w:tcPr>
            <w:tcW w:w="1359" w:type="dxa"/>
            <w:tcBorders>
              <w:top w:val="single" w:sz="4" w:space="0" w:color="auto"/>
              <w:left w:val="single" w:sz="4" w:space="0" w:color="auto"/>
              <w:bottom w:val="nil"/>
              <w:right w:val="single" w:sz="4" w:space="0" w:color="auto"/>
            </w:tcBorders>
            <w:vAlign w:val="center"/>
            <w:hideMark/>
          </w:tcPr>
          <w:p w14:paraId="7940F743" w14:textId="77777777" w:rsidR="009739EB" w:rsidRDefault="009739EB">
            <w:pPr>
              <w:pStyle w:val="TAC"/>
              <w:rPr>
                <w:rFonts w:cs="Arial"/>
                <w:color w:val="000000"/>
                <w:lang w:val="en-US"/>
              </w:rPr>
            </w:pPr>
            <w:r>
              <w:rPr>
                <w:rFonts w:cs="Arial"/>
                <w:color w:val="000000"/>
                <w:lang w:val="en-US"/>
              </w:rPr>
              <w:t>4 and 5</w:t>
            </w:r>
          </w:p>
        </w:tc>
      </w:tr>
      <w:tr w:rsidR="009739EB" w14:paraId="360D007A"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50F77BA4"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414F1599"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FC7251" w14:textId="77777777" w:rsidR="009739EB" w:rsidRDefault="009739EB">
            <w:pPr>
              <w:pStyle w:val="TAC"/>
              <w:rPr>
                <w:rFonts w:cs="Arial"/>
                <w:color w:val="000000"/>
                <w:lang w:val="en-US" w:eastAsia="ja-JP"/>
              </w:rPr>
            </w:pPr>
            <w:r>
              <w:rPr>
                <w:rFonts w:cs="Arial"/>
                <w:color w:val="000000"/>
                <w:lang w:val="en-US"/>
              </w:rPr>
              <w:t>n79</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CBA37D6" w14:textId="77777777" w:rsidR="009739EB" w:rsidRDefault="009739EB">
            <w:pPr>
              <w:pStyle w:val="TAC"/>
              <w:rPr>
                <w:rFonts w:cs="Arial"/>
                <w:color w:val="000000"/>
                <w:lang w:val="en-US" w:eastAsia="zh-CN"/>
              </w:rPr>
            </w:pPr>
            <w:r>
              <w:rPr>
                <w:rFonts w:cs="Arial"/>
                <w:color w:val="000000"/>
                <w:lang w:val="en-US"/>
              </w:rPr>
              <w:t>See n79 channel bandwidths in Table 5.3.5-1</w:t>
            </w:r>
          </w:p>
        </w:tc>
        <w:tc>
          <w:tcPr>
            <w:tcW w:w="1359" w:type="dxa"/>
            <w:tcBorders>
              <w:top w:val="nil"/>
              <w:left w:val="single" w:sz="4" w:space="0" w:color="auto"/>
              <w:bottom w:val="single" w:sz="4" w:space="0" w:color="auto"/>
              <w:right w:val="single" w:sz="4" w:space="0" w:color="auto"/>
            </w:tcBorders>
            <w:vAlign w:val="center"/>
          </w:tcPr>
          <w:p w14:paraId="2EFCDF3D" w14:textId="77777777" w:rsidR="009739EB" w:rsidRDefault="009739EB">
            <w:pPr>
              <w:pStyle w:val="TAC"/>
              <w:rPr>
                <w:rFonts w:cs="Arial"/>
                <w:color w:val="000000"/>
                <w:lang w:val="en-US"/>
              </w:rPr>
            </w:pPr>
          </w:p>
        </w:tc>
      </w:tr>
      <w:tr w:rsidR="009739EB" w14:paraId="2B56E03E"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2BD80F94" w14:textId="77777777" w:rsidR="009739EB" w:rsidRDefault="009739EB">
            <w:pPr>
              <w:pStyle w:val="TAC"/>
              <w:rPr>
                <w:lang w:eastAsia="zh-CN"/>
              </w:rPr>
            </w:pPr>
            <w:r>
              <w:rPr>
                <w:lang w:eastAsia="zh-CN"/>
              </w:rPr>
              <w:t>CA</w:t>
            </w:r>
            <w:r>
              <w:t>_</w:t>
            </w:r>
            <w:r>
              <w:rPr>
                <w:lang w:val="en-US" w:eastAsia="zh-CN"/>
              </w:rPr>
              <w:t>n78</w:t>
            </w:r>
            <w:r>
              <w:rPr>
                <w:lang w:val="sv-SE" w:eastAsia="ja-JP"/>
              </w:rPr>
              <w:t>A-</w:t>
            </w:r>
            <w:r>
              <w:rPr>
                <w:lang w:val="en-US" w:eastAsia="zh-CN"/>
              </w:rPr>
              <w:t>n92</w:t>
            </w:r>
            <w:r>
              <w:rPr>
                <w:lang w:val="sv-SE" w:eastAsia="ja-JP"/>
              </w:rPr>
              <w:t>A</w:t>
            </w:r>
          </w:p>
        </w:tc>
        <w:tc>
          <w:tcPr>
            <w:tcW w:w="1689" w:type="dxa"/>
            <w:tcBorders>
              <w:top w:val="single" w:sz="4" w:space="0" w:color="auto"/>
              <w:left w:val="single" w:sz="4" w:space="0" w:color="auto"/>
              <w:bottom w:val="nil"/>
              <w:right w:val="single" w:sz="4" w:space="0" w:color="auto"/>
            </w:tcBorders>
            <w:vAlign w:val="center"/>
            <w:hideMark/>
          </w:tcPr>
          <w:p w14:paraId="1ADA70A4" w14:textId="77777777" w:rsidR="009739EB" w:rsidRDefault="009739EB">
            <w:pPr>
              <w:pStyle w:val="TAC"/>
              <w:rPr>
                <w:lang w:val="en-US"/>
              </w:rPr>
            </w:pPr>
            <w:r>
              <w:rPr>
                <w:lang w:val="en-US" w:eastAsia="zh-CN"/>
              </w:rPr>
              <w:t>CA_n78A-n92A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9200F2E" w14:textId="77777777" w:rsidR="009739EB" w:rsidRDefault="009739EB">
            <w:pPr>
              <w:pStyle w:val="TAC"/>
              <w:rPr>
                <w:lang w:val="en-US"/>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DF33C1D" w14:textId="77777777" w:rsidR="009739EB" w:rsidRDefault="009739EB">
            <w:pPr>
              <w:pStyle w:val="TAC"/>
              <w:rPr>
                <w:lang w:val="en-US" w:eastAsia="zh-CN"/>
              </w:rPr>
            </w:pPr>
            <w:r>
              <w:rPr>
                <w:rFonts w:cs="Arial"/>
                <w:lang w:val="en-US" w:eastAsia="zh-CN" w:bidi="ar"/>
              </w:rPr>
              <w:t>10, 15, 20, 40, 50, 60, 80, 90, 100</w:t>
            </w:r>
          </w:p>
        </w:tc>
        <w:tc>
          <w:tcPr>
            <w:tcW w:w="1359" w:type="dxa"/>
            <w:tcBorders>
              <w:top w:val="single" w:sz="4" w:space="0" w:color="auto"/>
              <w:left w:val="single" w:sz="4" w:space="0" w:color="auto"/>
              <w:bottom w:val="nil"/>
              <w:right w:val="single" w:sz="4" w:space="0" w:color="auto"/>
            </w:tcBorders>
            <w:vAlign w:val="center"/>
            <w:hideMark/>
          </w:tcPr>
          <w:p w14:paraId="27560DA9" w14:textId="77777777" w:rsidR="009739EB" w:rsidRDefault="009739EB">
            <w:pPr>
              <w:pStyle w:val="TAC"/>
              <w:rPr>
                <w:rFonts w:cs="Arial"/>
                <w:lang w:eastAsia="zh-CN"/>
              </w:rPr>
            </w:pPr>
            <w:r>
              <w:rPr>
                <w:rFonts w:cs="Arial"/>
                <w:lang w:eastAsia="zh-CN"/>
              </w:rPr>
              <w:t>0</w:t>
            </w:r>
          </w:p>
        </w:tc>
      </w:tr>
      <w:tr w:rsidR="009739EB" w14:paraId="7C82B01E" w14:textId="77777777" w:rsidTr="009739EB">
        <w:trPr>
          <w:trHeight w:val="187"/>
        </w:trPr>
        <w:tc>
          <w:tcPr>
            <w:tcW w:w="1983" w:type="dxa"/>
            <w:tcBorders>
              <w:top w:val="nil"/>
              <w:left w:val="single" w:sz="4" w:space="0" w:color="auto"/>
              <w:bottom w:val="nil"/>
              <w:right w:val="single" w:sz="4" w:space="0" w:color="auto"/>
            </w:tcBorders>
            <w:vAlign w:val="center"/>
          </w:tcPr>
          <w:p w14:paraId="3EE567D1" w14:textId="77777777" w:rsidR="009739EB" w:rsidRDefault="009739EB">
            <w:pPr>
              <w:pStyle w:val="TAC"/>
              <w:rPr>
                <w:lang w:eastAsia="zh-CN"/>
              </w:rPr>
            </w:pPr>
          </w:p>
        </w:tc>
        <w:tc>
          <w:tcPr>
            <w:tcW w:w="1689" w:type="dxa"/>
            <w:tcBorders>
              <w:top w:val="nil"/>
              <w:left w:val="single" w:sz="4" w:space="0" w:color="auto"/>
              <w:bottom w:val="nil"/>
              <w:right w:val="single" w:sz="4" w:space="0" w:color="auto"/>
            </w:tcBorders>
            <w:vAlign w:val="center"/>
          </w:tcPr>
          <w:p w14:paraId="01CC86BC"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E598A8E" w14:textId="77777777" w:rsidR="009739EB" w:rsidRDefault="009739EB">
            <w:pPr>
              <w:pStyle w:val="TAC"/>
              <w:rPr>
                <w:lang w:val="en-US"/>
              </w:rPr>
            </w:pPr>
            <w:r>
              <w:rPr>
                <w:lang w:val="en-US" w:eastAsia="zh-CN"/>
              </w:rPr>
              <w:t>n92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C251C2A" w14:textId="77777777" w:rsidR="009739EB" w:rsidRDefault="009739EB">
            <w:pPr>
              <w:pStyle w:val="TAC"/>
              <w:rPr>
                <w:lang w:val="en-US" w:eastAsia="zh-CN"/>
              </w:rPr>
            </w:pPr>
            <w:r>
              <w:rPr>
                <w:rFonts w:cs="Arial"/>
                <w:lang w:val="en-US" w:eastAsia="zh-CN" w:bidi="ar"/>
              </w:rPr>
              <w:t>5, 10, 15, 20</w:t>
            </w:r>
          </w:p>
        </w:tc>
        <w:tc>
          <w:tcPr>
            <w:tcW w:w="1359" w:type="dxa"/>
            <w:tcBorders>
              <w:top w:val="nil"/>
              <w:left w:val="single" w:sz="4" w:space="0" w:color="auto"/>
              <w:bottom w:val="single" w:sz="4" w:space="0" w:color="auto"/>
              <w:right w:val="single" w:sz="4" w:space="0" w:color="auto"/>
            </w:tcBorders>
            <w:vAlign w:val="center"/>
          </w:tcPr>
          <w:p w14:paraId="66B6590A" w14:textId="77777777" w:rsidR="009739EB" w:rsidRDefault="009739EB">
            <w:pPr>
              <w:pStyle w:val="TAC"/>
              <w:rPr>
                <w:rFonts w:eastAsia="Yu Mincho"/>
              </w:rPr>
            </w:pPr>
          </w:p>
        </w:tc>
      </w:tr>
      <w:tr w:rsidR="009739EB" w14:paraId="26FDE576" w14:textId="77777777" w:rsidTr="009739EB">
        <w:trPr>
          <w:trHeight w:val="187"/>
        </w:trPr>
        <w:tc>
          <w:tcPr>
            <w:tcW w:w="1983" w:type="dxa"/>
            <w:tcBorders>
              <w:top w:val="nil"/>
              <w:left w:val="single" w:sz="4" w:space="0" w:color="auto"/>
              <w:bottom w:val="nil"/>
              <w:right w:val="single" w:sz="4" w:space="0" w:color="auto"/>
            </w:tcBorders>
            <w:vAlign w:val="center"/>
          </w:tcPr>
          <w:p w14:paraId="3CAB66C9"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1692F87A"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F53106D" w14:textId="77777777" w:rsidR="009739EB" w:rsidRDefault="009739EB">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0A9F09A" w14:textId="77777777" w:rsidR="009739EB" w:rsidRDefault="009739EB">
            <w:pPr>
              <w:pStyle w:val="TAC"/>
              <w:rPr>
                <w:rFonts w:cs="Arial"/>
                <w:lang w:val="en-US" w:eastAsia="zh-CN" w:bidi="ar"/>
              </w:rPr>
            </w:pPr>
            <w:r>
              <w:rPr>
                <w:rFonts w:cs="Arial"/>
                <w:lang w:val="en-US" w:eastAsia="zh-CN" w:bidi="ar"/>
              </w:rPr>
              <w:t>See n78 channel bandwidths in Table 5.3.5-1</w:t>
            </w:r>
          </w:p>
        </w:tc>
        <w:tc>
          <w:tcPr>
            <w:tcW w:w="1359" w:type="dxa"/>
            <w:tcBorders>
              <w:top w:val="single" w:sz="4" w:space="0" w:color="auto"/>
              <w:left w:val="single" w:sz="4" w:space="0" w:color="auto"/>
              <w:bottom w:val="nil"/>
              <w:right w:val="single" w:sz="4" w:space="0" w:color="auto"/>
            </w:tcBorders>
            <w:vAlign w:val="center"/>
            <w:hideMark/>
          </w:tcPr>
          <w:p w14:paraId="228016F8" w14:textId="77777777" w:rsidR="009739EB" w:rsidRDefault="009739EB">
            <w:pPr>
              <w:pStyle w:val="TAC"/>
              <w:rPr>
                <w:rFonts w:eastAsia="Yu Mincho"/>
              </w:rPr>
            </w:pPr>
            <w:r>
              <w:rPr>
                <w:lang w:val="en-US" w:eastAsia="zh-CN"/>
              </w:rPr>
              <w:t>4 and 5</w:t>
            </w:r>
          </w:p>
        </w:tc>
      </w:tr>
      <w:tr w:rsidR="009739EB" w14:paraId="21DD7E2C"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7558B0A3"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667D5612"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15BF04A" w14:textId="77777777" w:rsidR="009739EB" w:rsidRDefault="009739EB">
            <w:pPr>
              <w:pStyle w:val="TAC"/>
              <w:rPr>
                <w:lang w:val="en-US" w:eastAsia="zh-CN"/>
              </w:rPr>
            </w:pPr>
            <w:r>
              <w:rPr>
                <w:lang w:val="en-US" w:eastAsia="zh-CN"/>
              </w:rPr>
              <w:t>n92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F1E3B78" w14:textId="77777777" w:rsidR="009739EB" w:rsidRDefault="009739EB">
            <w:pPr>
              <w:pStyle w:val="TAC"/>
              <w:rPr>
                <w:rFonts w:cs="Arial"/>
                <w:lang w:val="en-US" w:eastAsia="zh-CN" w:bidi="ar"/>
              </w:rPr>
            </w:pPr>
            <w:r>
              <w:rPr>
                <w:rFonts w:cs="Arial"/>
                <w:lang w:val="en-US" w:eastAsia="zh-CN" w:bidi="ar"/>
              </w:rPr>
              <w:t>See n92 channel bandwidths in Table 5.3.5-1</w:t>
            </w:r>
          </w:p>
        </w:tc>
        <w:tc>
          <w:tcPr>
            <w:tcW w:w="1359" w:type="dxa"/>
            <w:tcBorders>
              <w:top w:val="nil"/>
              <w:left w:val="single" w:sz="4" w:space="0" w:color="auto"/>
              <w:bottom w:val="single" w:sz="4" w:space="0" w:color="auto"/>
              <w:right w:val="single" w:sz="4" w:space="0" w:color="auto"/>
            </w:tcBorders>
            <w:vAlign w:val="center"/>
          </w:tcPr>
          <w:p w14:paraId="75DC5CB5" w14:textId="77777777" w:rsidR="009739EB" w:rsidRDefault="009739EB">
            <w:pPr>
              <w:pStyle w:val="TAC"/>
              <w:rPr>
                <w:rFonts w:eastAsia="Yu Mincho"/>
              </w:rPr>
            </w:pPr>
          </w:p>
        </w:tc>
      </w:tr>
      <w:tr w:rsidR="009739EB" w14:paraId="2E3B336C"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493E1F8C" w14:textId="77777777" w:rsidR="009739EB" w:rsidRDefault="009739EB">
            <w:pPr>
              <w:pStyle w:val="TAC"/>
              <w:rPr>
                <w:rFonts w:eastAsia="Times New Roman"/>
                <w:lang w:eastAsia="zh-CN"/>
              </w:rPr>
            </w:pPr>
            <w:r>
              <w:rPr>
                <w:lang w:eastAsia="zh-CN"/>
              </w:rPr>
              <w:t>CA</w:t>
            </w:r>
            <w:r>
              <w:t>_</w:t>
            </w:r>
            <w:r>
              <w:rPr>
                <w:lang w:val="en-US" w:eastAsia="zh-CN"/>
              </w:rPr>
              <w:t>n78(2</w:t>
            </w:r>
            <w:r>
              <w:rPr>
                <w:lang w:val="sv-SE" w:eastAsia="ja-JP"/>
              </w:rPr>
              <w:t>A)-</w:t>
            </w:r>
            <w:r>
              <w:rPr>
                <w:lang w:val="en-US" w:eastAsia="zh-CN"/>
              </w:rPr>
              <w:t>n92</w:t>
            </w:r>
            <w:r>
              <w:rPr>
                <w:lang w:val="sv-SE" w:eastAsia="ja-JP"/>
              </w:rPr>
              <w:t>A</w:t>
            </w:r>
          </w:p>
        </w:tc>
        <w:tc>
          <w:tcPr>
            <w:tcW w:w="1689" w:type="dxa"/>
            <w:tcBorders>
              <w:top w:val="single" w:sz="4" w:space="0" w:color="auto"/>
              <w:left w:val="single" w:sz="4" w:space="0" w:color="auto"/>
              <w:bottom w:val="nil"/>
              <w:right w:val="single" w:sz="4" w:space="0" w:color="auto"/>
            </w:tcBorders>
            <w:vAlign w:val="center"/>
            <w:hideMark/>
          </w:tcPr>
          <w:p w14:paraId="6F4D1539" w14:textId="77777777" w:rsidR="009739EB" w:rsidRDefault="009739EB">
            <w:pPr>
              <w:pStyle w:val="TAC"/>
              <w:rPr>
                <w:lang w:val="en-US"/>
              </w:rPr>
            </w:pPr>
            <w:r>
              <w:rPr>
                <w:lang w:val="en-US" w:eastAsia="zh-CN"/>
              </w:rPr>
              <w:t>CA_n78A-n92A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3423F7" w14:textId="77777777" w:rsidR="009739EB" w:rsidRDefault="009739EB">
            <w:pPr>
              <w:pStyle w:val="TAC"/>
              <w:rPr>
                <w:lang w:val="en-US"/>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A54A91A" w14:textId="77777777" w:rsidR="009739EB" w:rsidRDefault="009739EB">
            <w:pPr>
              <w:pStyle w:val="TAC"/>
              <w:rPr>
                <w:lang w:val="en-US" w:eastAsia="zh-CN"/>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BCS0</w:t>
            </w:r>
          </w:p>
        </w:tc>
        <w:tc>
          <w:tcPr>
            <w:tcW w:w="1359" w:type="dxa"/>
            <w:tcBorders>
              <w:top w:val="single" w:sz="4" w:space="0" w:color="auto"/>
              <w:left w:val="single" w:sz="4" w:space="0" w:color="auto"/>
              <w:bottom w:val="nil"/>
              <w:right w:val="single" w:sz="4" w:space="0" w:color="auto"/>
            </w:tcBorders>
            <w:vAlign w:val="center"/>
            <w:hideMark/>
          </w:tcPr>
          <w:p w14:paraId="3CE8135A" w14:textId="77777777" w:rsidR="009739EB" w:rsidRDefault="009739EB">
            <w:pPr>
              <w:pStyle w:val="TAC"/>
              <w:rPr>
                <w:lang w:eastAsia="zh-CN"/>
              </w:rPr>
            </w:pPr>
            <w:r>
              <w:rPr>
                <w:lang w:eastAsia="zh-CN"/>
              </w:rPr>
              <w:t>0</w:t>
            </w:r>
          </w:p>
        </w:tc>
      </w:tr>
      <w:tr w:rsidR="009739EB" w14:paraId="0DD705C7" w14:textId="77777777" w:rsidTr="009739EB">
        <w:trPr>
          <w:trHeight w:val="187"/>
        </w:trPr>
        <w:tc>
          <w:tcPr>
            <w:tcW w:w="1983" w:type="dxa"/>
            <w:tcBorders>
              <w:top w:val="nil"/>
              <w:left w:val="single" w:sz="4" w:space="0" w:color="auto"/>
              <w:bottom w:val="nil"/>
              <w:right w:val="single" w:sz="4" w:space="0" w:color="auto"/>
            </w:tcBorders>
            <w:vAlign w:val="center"/>
          </w:tcPr>
          <w:p w14:paraId="303073E7" w14:textId="77777777" w:rsidR="009739EB" w:rsidRDefault="009739EB">
            <w:pPr>
              <w:pStyle w:val="TAC"/>
              <w:rPr>
                <w:lang w:eastAsia="zh-CN"/>
              </w:rPr>
            </w:pPr>
          </w:p>
        </w:tc>
        <w:tc>
          <w:tcPr>
            <w:tcW w:w="1689" w:type="dxa"/>
            <w:tcBorders>
              <w:top w:val="nil"/>
              <w:left w:val="single" w:sz="4" w:space="0" w:color="auto"/>
              <w:bottom w:val="nil"/>
              <w:right w:val="single" w:sz="4" w:space="0" w:color="auto"/>
            </w:tcBorders>
            <w:vAlign w:val="center"/>
          </w:tcPr>
          <w:p w14:paraId="4DDB2B33"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C152BE6" w14:textId="77777777" w:rsidR="009739EB" w:rsidRDefault="009739EB">
            <w:pPr>
              <w:pStyle w:val="TAC"/>
              <w:rPr>
                <w:lang w:val="en-US"/>
              </w:rPr>
            </w:pPr>
            <w:r>
              <w:rPr>
                <w:lang w:val="en-US" w:eastAsia="zh-CN"/>
              </w:rPr>
              <w:t>n92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34217BC" w14:textId="77777777" w:rsidR="009739EB" w:rsidRDefault="009739EB">
            <w:pPr>
              <w:pStyle w:val="TAC"/>
              <w:rPr>
                <w:lang w:val="en-US" w:eastAsia="zh-CN"/>
              </w:rPr>
            </w:pPr>
            <w:r>
              <w:rPr>
                <w:rFonts w:cs="Arial"/>
                <w:lang w:val="en-US" w:eastAsia="zh-CN" w:bidi="ar"/>
              </w:rPr>
              <w:t>5, 10, 15, 20</w:t>
            </w:r>
          </w:p>
        </w:tc>
        <w:tc>
          <w:tcPr>
            <w:tcW w:w="1359" w:type="dxa"/>
            <w:tcBorders>
              <w:top w:val="nil"/>
              <w:left w:val="single" w:sz="4" w:space="0" w:color="auto"/>
              <w:bottom w:val="single" w:sz="4" w:space="0" w:color="auto"/>
              <w:right w:val="single" w:sz="4" w:space="0" w:color="auto"/>
            </w:tcBorders>
            <w:vAlign w:val="center"/>
          </w:tcPr>
          <w:p w14:paraId="19954078" w14:textId="77777777" w:rsidR="009739EB" w:rsidRDefault="009739EB">
            <w:pPr>
              <w:pStyle w:val="TAC"/>
              <w:rPr>
                <w:rFonts w:eastAsia="Yu Mincho"/>
              </w:rPr>
            </w:pPr>
          </w:p>
        </w:tc>
      </w:tr>
      <w:tr w:rsidR="009739EB" w14:paraId="349AAC15" w14:textId="77777777" w:rsidTr="009739EB">
        <w:trPr>
          <w:trHeight w:val="187"/>
        </w:trPr>
        <w:tc>
          <w:tcPr>
            <w:tcW w:w="1983" w:type="dxa"/>
            <w:tcBorders>
              <w:top w:val="nil"/>
              <w:left w:val="single" w:sz="4" w:space="0" w:color="auto"/>
              <w:bottom w:val="nil"/>
              <w:right w:val="single" w:sz="4" w:space="0" w:color="auto"/>
            </w:tcBorders>
            <w:vAlign w:val="center"/>
          </w:tcPr>
          <w:p w14:paraId="0D056708" w14:textId="77777777" w:rsidR="009739EB" w:rsidRDefault="009739EB">
            <w:pPr>
              <w:pStyle w:val="TAC"/>
              <w:rPr>
                <w:rFonts w:eastAsia="Times New Roman"/>
                <w:lang w:eastAsia="zh-CN"/>
              </w:rPr>
            </w:pPr>
          </w:p>
        </w:tc>
        <w:tc>
          <w:tcPr>
            <w:tcW w:w="1689" w:type="dxa"/>
            <w:tcBorders>
              <w:top w:val="nil"/>
              <w:left w:val="single" w:sz="4" w:space="0" w:color="auto"/>
              <w:bottom w:val="nil"/>
              <w:right w:val="single" w:sz="4" w:space="0" w:color="auto"/>
            </w:tcBorders>
            <w:vAlign w:val="center"/>
          </w:tcPr>
          <w:p w14:paraId="234E592D"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BFE0D4" w14:textId="77777777" w:rsidR="009739EB" w:rsidRDefault="009739EB">
            <w:pPr>
              <w:pStyle w:val="TAC"/>
              <w:rPr>
                <w:lang w:val="en-US" w:eastAsia="zh-CN"/>
              </w:rPr>
            </w:pPr>
            <w:r>
              <w:rPr>
                <w:lang w:val="en-US" w:eastAsia="zh-CN"/>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F20D173" w14:textId="77777777" w:rsidR="009739EB" w:rsidRDefault="009739EB">
            <w:pPr>
              <w:pStyle w:val="TAC"/>
              <w:rPr>
                <w:rFonts w:cs="Arial"/>
                <w:lang w:val="en-US" w:eastAsia="zh-CN" w:bidi="ar"/>
              </w:rPr>
            </w:pPr>
            <w:r>
              <w:rPr>
                <w:rFonts w:cs="Arial"/>
                <w:lang w:val="en-US" w:eastAsia="zh-CN" w:bidi="ar"/>
              </w:rPr>
              <w:t>CA_n78(2</w:t>
            </w:r>
            <w:proofErr w:type="gramStart"/>
            <w:r>
              <w:rPr>
                <w:rFonts w:cs="Arial"/>
                <w:lang w:val="en-US" w:eastAsia="zh-CN" w:bidi="ar"/>
              </w:rPr>
              <w:t>A)_</w:t>
            </w:r>
            <w:proofErr w:type="gramEnd"/>
            <w:r>
              <w:rPr>
                <w:rFonts w:cs="Arial"/>
                <w:lang w:val="en-US" w:eastAsia="zh-CN" w:bidi="ar"/>
              </w:rPr>
              <w:t>BCS4 and 5</w:t>
            </w:r>
          </w:p>
        </w:tc>
        <w:tc>
          <w:tcPr>
            <w:tcW w:w="1359" w:type="dxa"/>
            <w:tcBorders>
              <w:top w:val="single" w:sz="4" w:space="0" w:color="auto"/>
              <w:left w:val="single" w:sz="4" w:space="0" w:color="auto"/>
              <w:bottom w:val="nil"/>
              <w:right w:val="single" w:sz="4" w:space="0" w:color="auto"/>
            </w:tcBorders>
            <w:vAlign w:val="center"/>
            <w:hideMark/>
          </w:tcPr>
          <w:p w14:paraId="390FF79A" w14:textId="77777777" w:rsidR="009739EB" w:rsidRDefault="009739EB">
            <w:pPr>
              <w:pStyle w:val="TAC"/>
              <w:rPr>
                <w:rFonts w:eastAsia="Yu Mincho"/>
              </w:rPr>
            </w:pPr>
            <w:r>
              <w:rPr>
                <w:lang w:val="en-US" w:eastAsia="zh-CN"/>
              </w:rPr>
              <w:t>4 and 5</w:t>
            </w:r>
          </w:p>
        </w:tc>
      </w:tr>
      <w:tr w:rsidR="009739EB" w14:paraId="7C0EDAAB"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2CC87301"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20F0AAE2"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BD85872" w14:textId="77777777" w:rsidR="009739EB" w:rsidRDefault="009739EB">
            <w:pPr>
              <w:pStyle w:val="TAC"/>
              <w:rPr>
                <w:lang w:val="en-US" w:eastAsia="zh-CN"/>
              </w:rPr>
            </w:pPr>
            <w:r>
              <w:rPr>
                <w:lang w:val="en-US" w:eastAsia="zh-CN"/>
              </w:rPr>
              <w:t>n92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5C5FE08" w14:textId="77777777" w:rsidR="009739EB" w:rsidRDefault="009739EB">
            <w:pPr>
              <w:pStyle w:val="TAC"/>
              <w:rPr>
                <w:rFonts w:cs="Arial"/>
                <w:lang w:val="en-US" w:eastAsia="zh-CN" w:bidi="ar"/>
              </w:rPr>
            </w:pPr>
            <w:r>
              <w:rPr>
                <w:rFonts w:cs="Arial"/>
                <w:lang w:val="en-US" w:eastAsia="zh-CN" w:bidi="ar"/>
              </w:rPr>
              <w:t>See n92 channel bandwidths in Table 5.3.5-1</w:t>
            </w:r>
          </w:p>
        </w:tc>
        <w:tc>
          <w:tcPr>
            <w:tcW w:w="1359" w:type="dxa"/>
            <w:tcBorders>
              <w:top w:val="nil"/>
              <w:left w:val="single" w:sz="4" w:space="0" w:color="auto"/>
              <w:bottom w:val="single" w:sz="4" w:space="0" w:color="auto"/>
              <w:right w:val="single" w:sz="4" w:space="0" w:color="auto"/>
            </w:tcBorders>
            <w:vAlign w:val="center"/>
          </w:tcPr>
          <w:p w14:paraId="57AF52F8" w14:textId="77777777" w:rsidR="009739EB" w:rsidRDefault="009739EB">
            <w:pPr>
              <w:pStyle w:val="TAC"/>
              <w:rPr>
                <w:rFonts w:eastAsia="Yu Mincho"/>
              </w:rPr>
            </w:pPr>
          </w:p>
        </w:tc>
      </w:tr>
      <w:tr w:rsidR="009739EB" w14:paraId="7D8CCEB6"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60E7C582" w14:textId="77777777" w:rsidR="009739EB" w:rsidRDefault="009739EB">
            <w:pPr>
              <w:pStyle w:val="TAC"/>
              <w:rPr>
                <w:rFonts w:eastAsia="Times New Roman"/>
                <w:lang w:val="en-US" w:eastAsia="zh-CN"/>
              </w:rPr>
            </w:pPr>
            <w:r>
              <w:rPr>
                <w:lang w:eastAsia="zh-CN"/>
              </w:rPr>
              <w:t>CA</w:t>
            </w:r>
            <w:r>
              <w:t>_</w:t>
            </w:r>
            <w:r>
              <w:rPr>
                <w:lang w:val="en-US" w:eastAsia="zh-CN"/>
              </w:rPr>
              <w:t>n78</w:t>
            </w:r>
            <w:r>
              <w:rPr>
                <w:lang w:val="sv-SE" w:eastAsia="ja-JP"/>
              </w:rPr>
              <w:t>A-</w:t>
            </w:r>
            <w:r>
              <w:rPr>
                <w:lang w:val="en-US" w:eastAsia="zh-CN"/>
              </w:rPr>
              <w:t>n94A</w:t>
            </w:r>
          </w:p>
        </w:tc>
        <w:tc>
          <w:tcPr>
            <w:tcW w:w="1689" w:type="dxa"/>
            <w:tcBorders>
              <w:top w:val="single" w:sz="4" w:space="0" w:color="auto"/>
              <w:left w:val="single" w:sz="4" w:space="0" w:color="auto"/>
              <w:bottom w:val="nil"/>
              <w:right w:val="single" w:sz="4" w:space="0" w:color="auto"/>
            </w:tcBorders>
            <w:vAlign w:val="center"/>
            <w:hideMark/>
          </w:tcPr>
          <w:p w14:paraId="369101F1" w14:textId="77777777" w:rsidR="009739EB" w:rsidRDefault="009739EB">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hideMark/>
          </w:tcPr>
          <w:p w14:paraId="74043BBC" w14:textId="77777777" w:rsidR="009739EB" w:rsidRDefault="009739EB">
            <w:pPr>
              <w:pStyle w:val="TAC"/>
              <w:rPr>
                <w:lang w:val="en-US" w:eastAsia="zh-CN"/>
              </w:rPr>
            </w:pPr>
            <w: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1749C8C" w14:textId="77777777" w:rsidR="009739EB" w:rsidRDefault="009739EB">
            <w:pPr>
              <w:pStyle w:val="TAC"/>
              <w:rPr>
                <w:lang w:val="en-US" w:eastAsia="zh-CN" w:bidi="ar"/>
              </w:rPr>
            </w:pPr>
            <w:r>
              <w:rPr>
                <w:lang w:val="en-US" w:eastAsia="zh-CN" w:bidi="ar"/>
              </w:rPr>
              <w:t>10, 15, 20, 40, 50, 60, 80, 90, 100</w:t>
            </w:r>
          </w:p>
        </w:tc>
        <w:tc>
          <w:tcPr>
            <w:tcW w:w="1359" w:type="dxa"/>
            <w:tcBorders>
              <w:top w:val="single" w:sz="4" w:space="0" w:color="auto"/>
              <w:left w:val="single" w:sz="4" w:space="0" w:color="auto"/>
              <w:bottom w:val="nil"/>
              <w:right w:val="single" w:sz="4" w:space="0" w:color="auto"/>
            </w:tcBorders>
            <w:vAlign w:val="center"/>
            <w:hideMark/>
          </w:tcPr>
          <w:p w14:paraId="51A68D6F" w14:textId="77777777" w:rsidR="009739EB" w:rsidRDefault="009739EB">
            <w:pPr>
              <w:pStyle w:val="TAC"/>
              <w:rPr>
                <w:lang w:val="en-US" w:eastAsia="zh-CN"/>
              </w:rPr>
            </w:pPr>
            <w:r>
              <w:rPr>
                <w:lang w:val="en-US" w:eastAsia="zh-CN"/>
              </w:rPr>
              <w:t>0</w:t>
            </w:r>
          </w:p>
        </w:tc>
      </w:tr>
      <w:tr w:rsidR="009739EB" w14:paraId="51D9A563"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1DE311D5" w14:textId="77777777" w:rsidR="009739EB" w:rsidRDefault="009739EB">
            <w:pPr>
              <w:pStyle w:val="TAC"/>
              <w:rPr>
                <w:lang w:eastAsia="zh-CN"/>
              </w:rPr>
            </w:pPr>
          </w:p>
        </w:tc>
        <w:tc>
          <w:tcPr>
            <w:tcW w:w="1689" w:type="dxa"/>
            <w:tcBorders>
              <w:top w:val="nil"/>
              <w:left w:val="single" w:sz="4" w:space="0" w:color="auto"/>
              <w:bottom w:val="single" w:sz="4" w:space="0" w:color="auto"/>
              <w:right w:val="single" w:sz="4" w:space="0" w:color="auto"/>
            </w:tcBorders>
            <w:vAlign w:val="center"/>
          </w:tcPr>
          <w:p w14:paraId="2B2FD9A5"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5BD4A6F" w14:textId="77777777" w:rsidR="009739EB" w:rsidRDefault="009739EB">
            <w:pPr>
              <w:pStyle w:val="TAC"/>
              <w:rPr>
                <w:lang w:val="en-US" w:eastAsia="zh-CN"/>
              </w:rPr>
            </w:pPr>
            <w:r>
              <w:t>n94</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9DD66B5" w14:textId="77777777" w:rsidR="009739EB" w:rsidRDefault="009739EB">
            <w:pPr>
              <w:pStyle w:val="TAC"/>
              <w:rPr>
                <w:lang w:val="en-US" w:eastAsia="zh-CN" w:bidi="ar"/>
              </w:rPr>
            </w:pPr>
            <w:r>
              <w:rPr>
                <w:lang w:val="en-US" w:eastAsia="zh-CN" w:bidi="ar"/>
              </w:rPr>
              <w:t>5, 10, 15, 20</w:t>
            </w:r>
          </w:p>
        </w:tc>
        <w:tc>
          <w:tcPr>
            <w:tcW w:w="1359" w:type="dxa"/>
            <w:tcBorders>
              <w:top w:val="nil"/>
              <w:left w:val="single" w:sz="4" w:space="0" w:color="auto"/>
              <w:bottom w:val="nil"/>
              <w:right w:val="single" w:sz="4" w:space="0" w:color="auto"/>
            </w:tcBorders>
            <w:vAlign w:val="center"/>
          </w:tcPr>
          <w:p w14:paraId="2DB9F430" w14:textId="77777777" w:rsidR="009739EB" w:rsidRDefault="009739EB">
            <w:pPr>
              <w:pStyle w:val="TAC"/>
              <w:rPr>
                <w:rFonts w:eastAsia="Yu Mincho"/>
              </w:rPr>
            </w:pPr>
          </w:p>
        </w:tc>
      </w:tr>
      <w:tr w:rsidR="009739EB" w14:paraId="35AEC1CB"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25AA998A" w14:textId="77777777" w:rsidR="009739EB" w:rsidRDefault="009739EB">
            <w:pPr>
              <w:pStyle w:val="TAC"/>
              <w:rPr>
                <w:rFonts w:eastAsia="Times New Roman"/>
                <w:lang w:eastAsia="zh-CN"/>
              </w:rPr>
            </w:pPr>
            <w:r>
              <w:rPr>
                <w:lang w:val="en-US"/>
              </w:rPr>
              <w:t>CA_n78A-n102A</w:t>
            </w:r>
          </w:p>
        </w:tc>
        <w:tc>
          <w:tcPr>
            <w:tcW w:w="1689" w:type="dxa"/>
            <w:tcBorders>
              <w:top w:val="single" w:sz="4" w:space="0" w:color="auto"/>
              <w:left w:val="single" w:sz="4" w:space="0" w:color="auto"/>
              <w:bottom w:val="nil"/>
              <w:right w:val="single" w:sz="4" w:space="0" w:color="auto"/>
            </w:tcBorders>
            <w:vAlign w:val="center"/>
            <w:hideMark/>
          </w:tcPr>
          <w:p w14:paraId="1CD0FD0E" w14:textId="77777777" w:rsidR="009739EB" w:rsidRDefault="009739EB">
            <w:pPr>
              <w:pStyle w:val="TAC"/>
              <w:rPr>
                <w:lang w:val="en-US"/>
              </w:rPr>
            </w:pPr>
            <w:r>
              <w:rPr>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888C539" w14:textId="77777777" w:rsidR="009739EB" w:rsidRDefault="009739EB">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202EBF4" w14:textId="77777777" w:rsidR="009739EB" w:rsidRDefault="009739EB">
            <w:pPr>
              <w:pStyle w:val="TAC"/>
              <w:rPr>
                <w:lang w:val="en-US" w:eastAsia="zh-CN" w:bidi="ar"/>
              </w:rPr>
            </w:pPr>
            <w:r>
              <w:rPr>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5522DE15" w14:textId="77777777" w:rsidR="009739EB" w:rsidRDefault="009739EB">
            <w:pPr>
              <w:pStyle w:val="TAC"/>
              <w:rPr>
                <w:rFonts w:eastAsia="Yu Mincho"/>
              </w:rPr>
            </w:pPr>
            <w:r>
              <w:rPr>
                <w:lang w:val="en-US"/>
              </w:rPr>
              <w:t>0</w:t>
            </w:r>
          </w:p>
        </w:tc>
      </w:tr>
      <w:tr w:rsidR="009739EB" w14:paraId="244E6B5A"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0C4D4D62"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0C9E6AC4"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472A397" w14:textId="77777777" w:rsidR="009739EB" w:rsidRDefault="009739EB">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CFAAF26" w14:textId="77777777" w:rsidR="009739EB" w:rsidRDefault="009739EB">
            <w:pPr>
              <w:pStyle w:val="TAC"/>
              <w:rPr>
                <w:lang w:val="en-US" w:eastAsia="zh-CN" w:bidi="ar"/>
              </w:rPr>
            </w:pPr>
            <w:r>
              <w:rPr>
                <w:color w:val="000000"/>
                <w:lang w:val="en-US"/>
              </w:rPr>
              <w:t>20, 40, 60, 80, 100</w:t>
            </w:r>
          </w:p>
        </w:tc>
        <w:tc>
          <w:tcPr>
            <w:tcW w:w="1359" w:type="dxa"/>
            <w:tcBorders>
              <w:top w:val="nil"/>
              <w:left w:val="single" w:sz="4" w:space="0" w:color="auto"/>
              <w:bottom w:val="single" w:sz="4" w:space="0" w:color="auto"/>
              <w:right w:val="single" w:sz="4" w:space="0" w:color="auto"/>
            </w:tcBorders>
            <w:vAlign w:val="center"/>
          </w:tcPr>
          <w:p w14:paraId="281E0FBC" w14:textId="77777777" w:rsidR="009739EB" w:rsidRDefault="009739EB">
            <w:pPr>
              <w:pStyle w:val="TAC"/>
              <w:rPr>
                <w:rFonts w:eastAsia="Yu Mincho"/>
              </w:rPr>
            </w:pPr>
          </w:p>
        </w:tc>
      </w:tr>
      <w:tr w:rsidR="009739EB" w14:paraId="597A8072"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6F791D2E" w14:textId="77777777" w:rsidR="009739EB" w:rsidRDefault="009739EB">
            <w:pPr>
              <w:pStyle w:val="TAC"/>
              <w:rPr>
                <w:rFonts w:eastAsia="Times New Roman"/>
                <w:lang w:eastAsia="zh-CN"/>
              </w:rPr>
            </w:pPr>
            <w:r>
              <w:rPr>
                <w:lang w:val="en-US"/>
              </w:rPr>
              <w:t>CA_n78A-n102(2A)</w:t>
            </w:r>
          </w:p>
        </w:tc>
        <w:tc>
          <w:tcPr>
            <w:tcW w:w="1689" w:type="dxa"/>
            <w:tcBorders>
              <w:top w:val="single" w:sz="4" w:space="0" w:color="auto"/>
              <w:left w:val="single" w:sz="4" w:space="0" w:color="auto"/>
              <w:bottom w:val="nil"/>
              <w:right w:val="single" w:sz="4" w:space="0" w:color="auto"/>
            </w:tcBorders>
            <w:vAlign w:val="center"/>
            <w:hideMark/>
          </w:tcPr>
          <w:p w14:paraId="1461647A" w14:textId="77777777" w:rsidR="009739EB" w:rsidRDefault="009739EB">
            <w:pPr>
              <w:pStyle w:val="TAC"/>
              <w:rPr>
                <w:lang w:val="en-US"/>
              </w:rPr>
            </w:pPr>
            <w:r>
              <w:rPr>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7584C0C" w14:textId="77777777" w:rsidR="009739EB" w:rsidRDefault="009739EB">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16A5D40" w14:textId="77777777" w:rsidR="009739EB" w:rsidRDefault="009739EB">
            <w:pPr>
              <w:pStyle w:val="TAC"/>
              <w:rPr>
                <w:lang w:val="en-US" w:eastAsia="zh-CN" w:bidi="ar"/>
              </w:rPr>
            </w:pPr>
            <w:r>
              <w:rPr>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38882183" w14:textId="77777777" w:rsidR="009739EB" w:rsidRDefault="009739EB">
            <w:pPr>
              <w:pStyle w:val="TAC"/>
              <w:rPr>
                <w:rFonts w:eastAsia="Yu Mincho"/>
              </w:rPr>
            </w:pPr>
            <w:r>
              <w:rPr>
                <w:lang w:val="en-US"/>
              </w:rPr>
              <w:t>0</w:t>
            </w:r>
          </w:p>
        </w:tc>
      </w:tr>
      <w:tr w:rsidR="009739EB" w14:paraId="15747B85"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4B9E77CB"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1966938B"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F370B73" w14:textId="77777777" w:rsidR="009739EB" w:rsidRDefault="009739EB">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DBEE6FC" w14:textId="77777777" w:rsidR="009739EB" w:rsidRDefault="009739EB">
            <w:pPr>
              <w:pStyle w:val="TAC"/>
              <w:rPr>
                <w:lang w:val="en-US" w:eastAsia="zh-CN" w:bidi="ar"/>
              </w:rPr>
            </w:pPr>
            <w:r>
              <w:rPr>
                <w:color w:val="000000"/>
                <w:lang w:val="en-US"/>
              </w:rPr>
              <w:t>CA_n102(2</w:t>
            </w:r>
            <w:proofErr w:type="gramStart"/>
            <w:r>
              <w:rPr>
                <w:color w:val="000000"/>
                <w:lang w:val="en-US"/>
              </w:rPr>
              <w:t>A)_</w:t>
            </w:r>
            <w:proofErr w:type="gramEnd"/>
            <w:r>
              <w:rPr>
                <w:color w:val="000000"/>
                <w:lang w:val="en-US"/>
              </w:rPr>
              <w:t>BCS0</w:t>
            </w:r>
          </w:p>
        </w:tc>
        <w:tc>
          <w:tcPr>
            <w:tcW w:w="1359" w:type="dxa"/>
            <w:tcBorders>
              <w:top w:val="nil"/>
              <w:left w:val="single" w:sz="4" w:space="0" w:color="auto"/>
              <w:bottom w:val="single" w:sz="4" w:space="0" w:color="auto"/>
              <w:right w:val="single" w:sz="4" w:space="0" w:color="auto"/>
            </w:tcBorders>
            <w:vAlign w:val="center"/>
          </w:tcPr>
          <w:p w14:paraId="2FB031D5" w14:textId="77777777" w:rsidR="009739EB" w:rsidRDefault="009739EB">
            <w:pPr>
              <w:pStyle w:val="TAC"/>
              <w:rPr>
                <w:rFonts w:eastAsia="Yu Mincho"/>
              </w:rPr>
            </w:pPr>
          </w:p>
        </w:tc>
      </w:tr>
      <w:tr w:rsidR="009739EB" w14:paraId="5211C84C"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30B34734" w14:textId="77777777" w:rsidR="009739EB" w:rsidRDefault="009739EB">
            <w:pPr>
              <w:pStyle w:val="TAC"/>
              <w:rPr>
                <w:rFonts w:eastAsia="Times New Roman"/>
                <w:lang w:eastAsia="zh-CN"/>
              </w:rPr>
            </w:pPr>
            <w:r>
              <w:rPr>
                <w:lang w:val="en-US"/>
              </w:rPr>
              <w:t>CA_n78A-n102B</w:t>
            </w:r>
          </w:p>
        </w:tc>
        <w:tc>
          <w:tcPr>
            <w:tcW w:w="1689" w:type="dxa"/>
            <w:tcBorders>
              <w:top w:val="single" w:sz="4" w:space="0" w:color="auto"/>
              <w:left w:val="single" w:sz="4" w:space="0" w:color="auto"/>
              <w:bottom w:val="nil"/>
              <w:right w:val="single" w:sz="4" w:space="0" w:color="auto"/>
            </w:tcBorders>
            <w:vAlign w:val="center"/>
            <w:hideMark/>
          </w:tcPr>
          <w:p w14:paraId="68BF5DF8" w14:textId="77777777" w:rsidR="009739EB" w:rsidRDefault="009739EB">
            <w:pPr>
              <w:pStyle w:val="TAC"/>
              <w:rPr>
                <w:lang w:val="en-US"/>
              </w:rPr>
            </w:pPr>
            <w:r>
              <w:rPr>
                <w:lang w:val="en-US"/>
              </w:rPr>
              <w:t>CA_n78A-n102A</w:t>
            </w:r>
          </w:p>
          <w:p w14:paraId="1084E942" w14:textId="77777777" w:rsidR="009739EB" w:rsidRDefault="009739EB">
            <w:pPr>
              <w:pStyle w:val="TAC"/>
              <w:rPr>
                <w:lang w:val="en-US"/>
              </w:rPr>
            </w:pPr>
            <w:r>
              <w:rPr>
                <w:rFonts w:cs="Arial"/>
                <w:color w:val="000000"/>
                <w:szCs w:val="18"/>
                <w:lang w:val="en-US"/>
              </w:rPr>
              <w:t>CA_n78A-n102B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55F54D9C" w14:textId="77777777" w:rsidR="009739EB" w:rsidRDefault="009739EB">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EAF4232" w14:textId="77777777" w:rsidR="009739EB" w:rsidRDefault="009739EB">
            <w:pPr>
              <w:pStyle w:val="TAC"/>
              <w:rPr>
                <w:lang w:val="en-US" w:eastAsia="zh-CN" w:bidi="ar"/>
              </w:rPr>
            </w:pPr>
            <w:r>
              <w:rPr>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648B60E9" w14:textId="77777777" w:rsidR="009739EB" w:rsidRDefault="009739EB">
            <w:pPr>
              <w:pStyle w:val="TAC"/>
              <w:rPr>
                <w:rFonts w:eastAsia="Yu Mincho"/>
              </w:rPr>
            </w:pPr>
            <w:r>
              <w:rPr>
                <w:lang w:val="en-US"/>
              </w:rPr>
              <w:t>0</w:t>
            </w:r>
          </w:p>
        </w:tc>
      </w:tr>
      <w:tr w:rsidR="009739EB" w14:paraId="1A5BA230"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0F3DFCE7"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581BF5F8"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3B812F2" w14:textId="77777777" w:rsidR="009739EB" w:rsidRDefault="009739EB">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07BB9E51" w14:textId="77777777" w:rsidR="009739EB" w:rsidRDefault="009739EB">
            <w:pPr>
              <w:pStyle w:val="TAC"/>
              <w:rPr>
                <w:lang w:val="en-US" w:eastAsia="zh-CN" w:bidi="ar"/>
              </w:rPr>
            </w:pPr>
            <w:r>
              <w:rPr>
                <w:color w:val="000000"/>
                <w:lang w:val="en-US"/>
              </w:rPr>
              <w:t>CA_n102B_BCS0</w:t>
            </w:r>
          </w:p>
        </w:tc>
        <w:tc>
          <w:tcPr>
            <w:tcW w:w="1359" w:type="dxa"/>
            <w:tcBorders>
              <w:top w:val="nil"/>
              <w:left w:val="single" w:sz="4" w:space="0" w:color="auto"/>
              <w:bottom w:val="single" w:sz="4" w:space="0" w:color="auto"/>
              <w:right w:val="single" w:sz="4" w:space="0" w:color="auto"/>
            </w:tcBorders>
            <w:vAlign w:val="center"/>
          </w:tcPr>
          <w:p w14:paraId="43B53915" w14:textId="77777777" w:rsidR="009739EB" w:rsidRDefault="009739EB">
            <w:pPr>
              <w:pStyle w:val="TAC"/>
              <w:rPr>
                <w:rFonts w:eastAsia="Yu Mincho"/>
              </w:rPr>
            </w:pPr>
          </w:p>
        </w:tc>
      </w:tr>
      <w:tr w:rsidR="009739EB" w14:paraId="39363203"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4869D0D2" w14:textId="77777777" w:rsidR="009739EB" w:rsidRDefault="009739EB">
            <w:pPr>
              <w:pStyle w:val="TAC"/>
              <w:rPr>
                <w:rFonts w:eastAsia="Times New Roman"/>
                <w:lang w:eastAsia="zh-CN"/>
              </w:rPr>
            </w:pPr>
            <w:r>
              <w:rPr>
                <w:lang w:val="en-US"/>
              </w:rPr>
              <w:t>CA_n78A-n102C</w:t>
            </w:r>
          </w:p>
        </w:tc>
        <w:tc>
          <w:tcPr>
            <w:tcW w:w="1689" w:type="dxa"/>
            <w:tcBorders>
              <w:top w:val="single" w:sz="4" w:space="0" w:color="auto"/>
              <w:left w:val="single" w:sz="4" w:space="0" w:color="auto"/>
              <w:bottom w:val="nil"/>
              <w:right w:val="single" w:sz="4" w:space="0" w:color="auto"/>
            </w:tcBorders>
            <w:vAlign w:val="center"/>
            <w:hideMark/>
          </w:tcPr>
          <w:p w14:paraId="1E7CE9C6" w14:textId="77777777" w:rsidR="009739EB" w:rsidRDefault="009739EB">
            <w:pPr>
              <w:pStyle w:val="TAC"/>
              <w:rPr>
                <w:lang w:val="en-US"/>
              </w:rPr>
            </w:pPr>
            <w:r>
              <w:rPr>
                <w:lang w:val="en-US"/>
              </w:rPr>
              <w:t>CA_n78A-n102A</w:t>
            </w:r>
          </w:p>
          <w:p w14:paraId="39211078" w14:textId="77777777" w:rsidR="009739EB" w:rsidRDefault="009739EB">
            <w:pPr>
              <w:pStyle w:val="TAC"/>
              <w:rPr>
                <w:lang w:val="en-US"/>
              </w:rPr>
            </w:pPr>
            <w:r>
              <w:rPr>
                <w:rFonts w:cs="Arial"/>
                <w:color w:val="000000"/>
                <w:szCs w:val="18"/>
                <w:lang w:val="en-US"/>
              </w:rPr>
              <w:t>CA_n78A-n102</w:t>
            </w:r>
            <w:r>
              <w:rPr>
                <w:rFonts w:cs="Arial"/>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4481A6A2" w14:textId="77777777" w:rsidR="009739EB" w:rsidRDefault="009739EB">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CE262ED" w14:textId="77777777" w:rsidR="009739EB" w:rsidRDefault="009739EB">
            <w:pPr>
              <w:pStyle w:val="TAC"/>
              <w:rPr>
                <w:lang w:val="en-US" w:eastAsia="zh-CN" w:bidi="ar"/>
              </w:rPr>
            </w:pPr>
            <w:r>
              <w:rPr>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53FA0247" w14:textId="77777777" w:rsidR="009739EB" w:rsidRDefault="009739EB">
            <w:pPr>
              <w:pStyle w:val="TAC"/>
              <w:rPr>
                <w:rFonts w:eastAsia="Yu Mincho"/>
              </w:rPr>
            </w:pPr>
            <w:r>
              <w:rPr>
                <w:lang w:val="en-US"/>
              </w:rPr>
              <w:t>0</w:t>
            </w:r>
          </w:p>
        </w:tc>
      </w:tr>
      <w:tr w:rsidR="009739EB" w14:paraId="46006BE3"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6F297D38"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25B5CF45"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4ADD62B5" w14:textId="77777777" w:rsidR="009739EB" w:rsidRDefault="009739EB">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A208F06" w14:textId="77777777" w:rsidR="009739EB" w:rsidRDefault="009739EB">
            <w:pPr>
              <w:pStyle w:val="TAC"/>
              <w:rPr>
                <w:lang w:val="en-US" w:eastAsia="zh-CN" w:bidi="ar"/>
              </w:rPr>
            </w:pPr>
            <w:r>
              <w:rPr>
                <w:color w:val="000000"/>
                <w:lang w:val="en-US"/>
              </w:rPr>
              <w:t>CA_n102C_BCS0</w:t>
            </w:r>
          </w:p>
        </w:tc>
        <w:tc>
          <w:tcPr>
            <w:tcW w:w="1359" w:type="dxa"/>
            <w:tcBorders>
              <w:top w:val="nil"/>
              <w:left w:val="single" w:sz="4" w:space="0" w:color="auto"/>
              <w:bottom w:val="single" w:sz="4" w:space="0" w:color="auto"/>
              <w:right w:val="single" w:sz="4" w:space="0" w:color="auto"/>
            </w:tcBorders>
            <w:vAlign w:val="center"/>
          </w:tcPr>
          <w:p w14:paraId="3E1BA7C8" w14:textId="77777777" w:rsidR="009739EB" w:rsidRDefault="009739EB">
            <w:pPr>
              <w:pStyle w:val="TAC"/>
              <w:rPr>
                <w:rFonts w:eastAsia="Yu Mincho"/>
              </w:rPr>
            </w:pPr>
          </w:p>
        </w:tc>
      </w:tr>
      <w:tr w:rsidR="009739EB" w14:paraId="52C5155A"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1937C134" w14:textId="77777777" w:rsidR="009739EB" w:rsidRDefault="009739EB">
            <w:pPr>
              <w:pStyle w:val="TAC"/>
              <w:rPr>
                <w:rFonts w:eastAsia="Times New Roman"/>
                <w:lang w:eastAsia="zh-CN"/>
              </w:rPr>
            </w:pPr>
            <w:r>
              <w:rPr>
                <w:lang w:val="en-US"/>
              </w:rPr>
              <w:t>CA_n78A-n102D</w:t>
            </w:r>
          </w:p>
        </w:tc>
        <w:tc>
          <w:tcPr>
            <w:tcW w:w="1689" w:type="dxa"/>
            <w:tcBorders>
              <w:top w:val="single" w:sz="4" w:space="0" w:color="auto"/>
              <w:left w:val="single" w:sz="4" w:space="0" w:color="auto"/>
              <w:bottom w:val="nil"/>
              <w:right w:val="single" w:sz="4" w:space="0" w:color="auto"/>
            </w:tcBorders>
            <w:vAlign w:val="center"/>
            <w:hideMark/>
          </w:tcPr>
          <w:p w14:paraId="0AFBA449" w14:textId="77777777" w:rsidR="009739EB" w:rsidRDefault="009739EB">
            <w:pPr>
              <w:pStyle w:val="TAC"/>
              <w:rPr>
                <w:lang w:val="en-US"/>
              </w:rPr>
            </w:pPr>
            <w:r>
              <w:rPr>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2DA476D" w14:textId="77777777" w:rsidR="009739EB" w:rsidRDefault="009739EB">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AF328AB" w14:textId="77777777" w:rsidR="009739EB" w:rsidRDefault="009739EB">
            <w:pPr>
              <w:pStyle w:val="TAC"/>
              <w:rPr>
                <w:lang w:val="en-US" w:eastAsia="zh-CN" w:bidi="ar"/>
              </w:rPr>
            </w:pPr>
            <w:r>
              <w:rPr>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1D6BFC91" w14:textId="77777777" w:rsidR="009739EB" w:rsidRDefault="009739EB">
            <w:pPr>
              <w:pStyle w:val="TAC"/>
              <w:rPr>
                <w:rFonts w:eastAsia="Yu Mincho"/>
              </w:rPr>
            </w:pPr>
            <w:r>
              <w:rPr>
                <w:lang w:val="en-US"/>
              </w:rPr>
              <w:t>0</w:t>
            </w:r>
          </w:p>
        </w:tc>
      </w:tr>
      <w:tr w:rsidR="009739EB" w14:paraId="6070BA68"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6DD0ECE4"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031CE6CF"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CF4FF8" w14:textId="77777777" w:rsidR="009739EB" w:rsidRDefault="009739EB">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A3B9C7C" w14:textId="77777777" w:rsidR="009739EB" w:rsidRDefault="009739EB">
            <w:pPr>
              <w:pStyle w:val="TAC"/>
              <w:rPr>
                <w:lang w:val="en-US" w:eastAsia="zh-CN" w:bidi="ar"/>
              </w:rPr>
            </w:pPr>
            <w:r>
              <w:rPr>
                <w:color w:val="000000"/>
                <w:lang w:val="en-US"/>
              </w:rPr>
              <w:t>CA_n102D_BCS0</w:t>
            </w:r>
          </w:p>
        </w:tc>
        <w:tc>
          <w:tcPr>
            <w:tcW w:w="1359" w:type="dxa"/>
            <w:tcBorders>
              <w:top w:val="nil"/>
              <w:left w:val="single" w:sz="4" w:space="0" w:color="auto"/>
              <w:bottom w:val="single" w:sz="4" w:space="0" w:color="auto"/>
              <w:right w:val="single" w:sz="4" w:space="0" w:color="auto"/>
            </w:tcBorders>
            <w:vAlign w:val="center"/>
          </w:tcPr>
          <w:p w14:paraId="3BEF2524" w14:textId="77777777" w:rsidR="009739EB" w:rsidRDefault="009739EB">
            <w:pPr>
              <w:pStyle w:val="TAC"/>
              <w:rPr>
                <w:rFonts w:eastAsia="Yu Mincho"/>
              </w:rPr>
            </w:pPr>
          </w:p>
        </w:tc>
      </w:tr>
      <w:tr w:rsidR="009739EB" w14:paraId="1E333BD2"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5FAC09F0" w14:textId="77777777" w:rsidR="009739EB" w:rsidRDefault="009739EB">
            <w:pPr>
              <w:pStyle w:val="TAC"/>
              <w:rPr>
                <w:rFonts w:eastAsia="Times New Roman"/>
                <w:lang w:eastAsia="zh-CN"/>
              </w:rPr>
            </w:pPr>
            <w:r>
              <w:rPr>
                <w:lang w:val="en-US"/>
              </w:rPr>
              <w:t>CA_n78A-n102E</w:t>
            </w:r>
          </w:p>
        </w:tc>
        <w:tc>
          <w:tcPr>
            <w:tcW w:w="1689" w:type="dxa"/>
            <w:tcBorders>
              <w:top w:val="single" w:sz="4" w:space="0" w:color="auto"/>
              <w:left w:val="single" w:sz="4" w:space="0" w:color="auto"/>
              <w:bottom w:val="nil"/>
              <w:right w:val="single" w:sz="4" w:space="0" w:color="auto"/>
            </w:tcBorders>
            <w:vAlign w:val="center"/>
            <w:hideMark/>
          </w:tcPr>
          <w:p w14:paraId="66061414" w14:textId="77777777" w:rsidR="009739EB" w:rsidRDefault="009739EB">
            <w:pPr>
              <w:pStyle w:val="TAC"/>
              <w:rPr>
                <w:lang w:val="en-US"/>
              </w:rPr>
            </w:pPr>
            <w:r>
              <w:rPr>
                <w:lang w:val="en-US"/>
              </w:rPr>
              <w:t>CA_n78A-n102A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3D1F95" w14:textId="77777777" w:rsidR="009739EB" w:rsidRDefault="009739EB">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DF14236" w14:textId="77777777" w:rsidR="009739EB" w:rsidRDefault="009739EB">
            <w:pPr>
              <w:pStyle w:val="TAC"/>
              <w:rPr>
                <w:lang w:val="en-US" w:eastAsia="zh-CN" w:bidi="ar"/>
              </w:rPr>
            </w:pPr>
            <w:r>
              <w:rPr>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3B85FC77" w14:textId="77777777" w:rsidR="009739EB" w:rsidRDefault="009739EB">
            <w:pPr>
              <w:pStyle w:val="TAC"/>
              <w:rPr>
                <w:rFonts w:eastAsia="Yu Mincho"/>
              </w:rPr>
            </w:pPr>
            <w:r>
              <w:rPr>
                <w:lang w:val="en-US"/>
              </w:rPr>
              <w:t>0</w:t>
            </w:r>
          </w:p>
        </w:tc>
      </w:tr>
      <w:tr w:rsidR="009739EB" w14:paraId="15FBEE8D"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2E8AB1EB"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19D85AEA"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C2494FB" w14:textId="77777777" w:rsidR="009739EB" w:rsidRDefault="009739EB">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2743015" w14:textId="77777777" w:rsidR="009739EB" w:rsidRDefault="009739EB">
            <w:pPr>
              <w:pStyle w:val="TAC"/>
              <w:rPr>
                <w:lang w:val="en-US" w:eastAsia="zh-CN" w:bidi="ar"/>
              </w:rPr>
            </w:pPr>
            <w:r>
              <w:rPr>
                <w:color w:val="000000"/>
                <w:lang w:val="en-US"/>
              </w:rPr>
              <w:t>CA_n102E_BCS0</w:t>
            </w:r>
          </w:p>
        </w:tc>
        <w:tc>
          <w:tcPr>
            <w:tcW w:w="1359" w:type="dxa"/>
            <w:tcBorders>
              <w:top w:val="nil"/>
              <w:left w:val="single" w:sz="4" w:space="0" w:color="auto"/>
              <w:bottom w:val="single" w:sz="4" w:space="0" w:color="auto"/>
              <w:right w:val="single" w:sz="4" w:space="0" w:color="auto"/>
            </w:tcBorders>
            <w:vAlign w:val="center"/>
          </w:tcPr>
          <w:p w14:paraId="7E6579BB" w14:textId="77777777" w:rsidR="009739EB" w:rsidRDefault="009739EB">
            <w:pPr>
              <w:pStyle w:val="TAC"/>
              <w:rPr>
                <w:rFonts w:eastAsia="Yu Mincho"/>
              </w:rPr>
            </w:pPr>
          </w:p>
        </w:tc>
      </w:tr>
      <w:tr w:rsidR="009739EB" w14:paraId="5CA88816"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7CFB552F" w14:textId="77777777" w:rsidR="009739EB" w:rsidRDefault="009739EB">
            <w:pPr>
              <w:pStyle w:val="TAC"/>
              <w:rPr>
                <w:rFonts w:eastAsia="Times New Roman"/>
                <w:lang w:eastAsia="zh-CN"/>
              </w:rPr>
            </w:pPr>
            <w:r>
              <w:rPr>
                <w:lang w:val="en-US"/>
              </w:rPr>
              <w:t>CA_n78(2A)-n102A</w:t>
            </w:r>
          </w:p>
        </w:tc>
        <w:tc>
          <w:tcPr>
            <w:tcW w:w="1689" w:type="dxa"/>
            <w:tcBorders>
              <w:top w:val="single" w:sz="4" w:space="0" w:color="auto"/>
              <w:left w:val="single" w:sz="4" w:space="0" w:color="auto"/>
              <w:bottom w:val="nil"/>
              <w:right w:val="single" w:sz="4" w:space="0" w:color="auto"/>
            </w:tcBorders>
            <w:vAlign w:val="center"/>
            <w:hideMark/>
          </w:tcPr>
          <w:p w14:paraId="50FFF498" w14:textId="77777777" w:rsidR="009739EB" w:rsidRDefault="009739EB">
            <w:pPr>
              <w:pStyle w:val="TAC"/>
              <w:rPr>
                <w:lang w:val="en-US"/>
              </w:rPr>
            </w:pPr>
            <w:r>
              <w:rPr>
                <w:lang w:val="en-US"/>
              </w:rPr>
              <w:t>CA_n78A-n102A</w:t>
            </w:r>
          </w:p>
          <w:p w14:paraId="06574343" w14:textId="77777777" w:rsidR="009739EB" w:rsidRDefault="009739EB">
            <w:pPr>
              <w:pStyle w:val="TAC"/>
              <w:rPr>
                <w:lang w:val="en-US"/>
              </w:rPr>
            </w:pPr>
            <w:r>
              <w:rPr>
                <w:rFonts w:cs="Arial"/>
                <w:color w:val="000000"/>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CBC2539" w14:textId="77777777" w:rsidR="009739EB" w:rsidRDefault="009739EB">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8ECEB47" w14:textId="77777777" w:rsidR="009739EB" w:rsidRDefault="009739EB">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59" w:type="dxa"/>
            <w:tcBorders>
              <w:top w:val="single" w:sz="4" w:space="0" w:color="auto"/>
              <w:left w:val="single" w:sz="4" w:space="0" w:color="auto"/>
              <w:bottom w:val="nil"/>
              <w:right w:val="single" w:sz="4" w:space="0" w:color="auto"/>
            </w:tcBorders>
            <w:vAlign w:val="center"/>
            <w:hideMark/>
          </w:tcPr>
          <w:p w14:paraId="740AC806" w14:textId="77777777" w:rsidR="009739EB" w:rsidRDefault="009739EB">
            <w:pPr>
              <w:pStyle w:val="TAC"/>
              <w:rPr>
                <w:rFonts w:eastAsia="Yu Mincho"/>
              </w:rPr>
            </w:pPr>
            <w:r>
              <w:rPr>
                <w:lang w:val="en-US"/>
              </w:rPr>
              <w:t>0</w:t>
            </w:r>
          </w:p>
        </w:tc>
      </w:tr>
      <w:tr w:rsidR="009739EB" w14:paraId="10C02FA4"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4879A236"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7D50D2DF"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0B6AC60" w14:textId="77777777" w:rsidR="009739EB" w:rsidRDefault="009739EB">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AFF9FFE" w14:textId="77777777" w:rsidR="009739EB" w:rsidRDefault="009739EB">
            <w:pPr>
              <w:pStyle w:val="TAC"/>
              <w:rPr>
                <w:lang w:val="en-US" w:eastAsia="zh-CN" w:bidi="ar"/>
              </w:rPr>
            </w:pPr>
            <w:r>
              <w:rPr>
                <w:color w:val="000000"/>
                <w:lang w:val="en-US"/>
              </w:rPr>
              <w:t>20, 40, 60, 80, 100</w:t>
            </w:r>
          </w:p>
        </w:tc>
        <w:tc>
          <w:tcPr>
            <w:tcW w:w="1359" w:type="dxa"/>
            <w:tcBorders>
              <w:top w:val="nil"/>
              <w:left w:val="single" w:sz="4" w:space="0" w:color="auto"/>
              <w:bottom w:val="single" w:sz="4" w:space="0" w:color="auto"/>
              <w:right w:val="single" w:sz="4" w:space="0" w:color="auto"/>
            </w:tcBorders>
            <w:vAlign w:val="center"/>
          </w:tcPr>
          <w:p w14:paraId="5BA980D4" w14:textId="77777777" w:rsidR="009739EB" w:rsidRDefault="009739EB">
            <w:pPr>
              <w:pStyle w:val="TAC"/>
              <w:rPr>
                <w:rFonts w:eastAsia="Yu Mincho"/>
              </w:rPr>
            </w:pPr>
          </w:p>
        </w:tc>
      </w:tr>
      <w:tr w:rsidR="009739EB" w14:paraId="215306DF"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37F06C43" w14:textId="77777777" w:rsidR="009739EB" w:rsidRDefault="009739EB">
            <w:pPr>
              <w:pStyle w:val="TAC"/>
              <w:rPr>
                <w:rFonts w:eastAsia="Times New Roman"/>
                <w:lang w:eastAsia="zh-CN"/>
              </w:rPr>
            </w:pPr>
            <w:r>
              <w:rPr>
                <w:lang w:val="en-US"/>
              </w:rPr>
              <w:t>CA_n78(2A)-n102B</w:t>
            </w:r>
          </w:p>
        </w:tc>
        <w:tc>
          <w:tcPr>
            <w:tcW w:w="1689" w:type="dxa"/>
            <w:tcBorders>
              <w:top w:val="single" w:sz="4" w:space="0" w:color="auto"/>
              <w:left w:val="single" w:sz="4" w:space="0" w:color="auto"/>
              <w:bottom w:val="nil"/>
              <w:right w:val="single" w:sz="4" w:space="0" w:color="auto"/>
            </w:tcBorders>
            <w:vAlign w:val="center"/>
            <w:hideMark/>
          </w:tcPr>
          <w:p w14:paraId="1D761D56" w14:textId="77777777" w:rsidR="009739EB" w:rsidRDefault="009739EB">
            <w:pPr>
              <w:pStyle w:val="TAC"/>
              <w:rPr>
                <w:lang w:val="en-US"/>
              </w:rPr>
            </w:pPr>
            <w:r>
              <w:rPr>
                <w:lang w:val="en-US"/>
              </w:rPr>
              <w:t>CA_n78A-n102A</w:t>
            </w:r>
          </w:p>
          <w:p w14:paraId="57501B4C" w14:textId="77777777" w:rsidR="009739EB" w:rsidRDefault="009739EB">
            <w:pPr>
              <w:pStyle w:val="TAC"/>
              <w:rPr>
                <w:rFonts w:cs="Arial"/>
                <w:color w:val="000000"/>
                <w:lang w:val="en-US"/>
              </w:rPr>
            </w:pPr>
            <w:r>
              <w:rPr>
                <w:rFonts w:cs="Arial"/>
                <w:color w:val="000000"/>
                <w:lang w:val="en-US"/>
              </w:rPr>
              <w:t>CA_n78(2A)</w:t>
            </w:r>
          </w:p>
          <w:p w14:paraId="37340F26" w14:textId="77777777" w:rsidR="009739EB" w:rsidRDefault="009739EB">
            <w:pPr>
              <w:pStyle w:val="TAC"/>
              <w:rPr>
                <w:lang w:val="en-US"/>
              </w:rPr>
            </w:pPr>
            <w:r>
              <w:rPr>
                <w:rFonts w:cs="Arial"/>
                <w:color w:val="000000"/>
                <w:szCs w:val="18"/>
                <w:lang w:val="en-US"/>
              </w:rPr>
              <w:t>CA_n78A-n102B</w:t>
            </w:r>
          </w:p>
        </w:tc>
        <w:tc>
          <w:tcPr>
            <w:tcW w:w="730" w:type="dxa"/>
            <w:tcBorders>
              <w:top w:val="single" w:sz="4" w:space="0" w:color="auto"/>
              <w:left w:val="single" w:sz="4" w:space="0" w:color="auto"/>
              <w:bottom w:val="single" w:sz="4" w:space="0" w:color="auto"/>
              <w:right w:val="single" w:sz="4" w:space="0" w:color="auto"/>
            </w:tcBorders>
            <w:vAlign w:val="center"/>
            <w:hideMark/>
          </w:tcPr>
          <w:p w14:paraId="6335E4CB" w14:textId="77777777" w:rsidR="009739EB" w:rsidRDefault="009739EB">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5971E3C" w14:textId="77777777" w:rsidR="009739EB" w:rsidRDefault="009739EB">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59" w:type="dxa"/>
            <w:tcBorders>
              <w:top w:val="single" w:sz="4" w:space="0" w:color="auto"/>
              <w:left w:val="single" w:sz="4" w:space="0" w:color="auto"/>
              <w:bottom w:val="nil"/>
              <w:right w:val="single" w:sz="4" w:space="0" w:color="auto"/>
            </w:tcBorders>
            <w:vAlign w:val="center"/>
            <w:hideMark/>
          </w:tcPr>
          <w:p w14:paraId="316F9926" w14:textId="77777777" w:rsidR="009739EB" w:rsidRDefault="009739EB">
            <w:pPr>
              <w:pStyle w:val="TAC"/>
              <w:rPr>
                <w:rFonts w:eastAsia="Yu Mincho"/>
              </w:rPr>
            </w:pPr>
            <w:r>
              <w:rPr>
                <w:lang w:val="en-US"/>
              </w:rPr>
              <w:t>0</w:t>
            </w:r>
          </w:p>
        </w:tc>
      </w:tr>
      <w:tr w:rsidR="009739EB" w14:paraId="054E133B"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093B581B"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44AFB509"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3C10113" w14:textId="77777777" w:rsidR="009739EB" w:rsidRDefault="009739EB">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E52F179" w14:textId="77777777" w:rsidR="009739EB" w:rsidRDefault="009739EB">
            <w:pPr>
              <w:pStyle w:val="TAC"/>
              <w:rPr>
                <w:lang w:val="en-US" w:eastAsia="zh-CN" w:bidi="ar"/>
              </w:rPr>
            </w:pPr>
            <w:r>
              <w:rPr>
                <w:color w:val="000000"/>
                <w:lang w:val="en-US"/>
              </w:rPr>
              <w:t>CA_n102B_BCS0</w:t>
            </w:r>
          </w:p>
        </w:tc>
        <w:tc>
          <w:tcPr>
            <w:tcW w:w="1359" w:type="dxa"/>
            <w:tcBorders>
              <w:top w:val="nil"/>
              <w:left w:val="single" w:sz="4" w:space="0" w:color="auto"/>
              <w:bottom w:val="single" w:sz="4" w:space="0" w:color="auto"/>
              <w:right w:val="single" w:sz="4" w:space="0" w:color="auto"/>
            </w:tcBorders>
            <w:vAlign w:val="center"/>
          </w:tcPr>
          <w:p w14:paraId="0F0671F2" w14:textId="77777777" w:rsidR="009739EB" w:rsidRDefault="009739EB">
            <w:pPr>
              <w:pStyle w:val="TAC"/>
              <w:rPr>
                <w:rFonts w:eastAsia="Yu Mincho"/>
              </w:rPr>
            </w:pPr>
          </w:p>
        </w:tc>
      </w:tr>
      <w:tr w:rsidR="009739EB" w14:paraId="12708329"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1F446865" w14:textId="77777777" w:rsidR="009739EB" w:rsidRDefault="009739EB">
            <w:pPr>
              <w:pStyle w:val="TAC"/>
              <w:rPr>
                <w:rFonts w:eastAsia="Times New Roman"/>
                <w:lang w:eastAsia="zh-CN"/>
              </w:rPr>
            </w:pPr>
            <w:r>
              <w:rPr>
                <w:lang w:val="en-US"/>
              </w:rPr>
              <w:t>CA_n78(2A)-n102C</w:t>
            </w:r>
          </w:p>
        </w:tc>
        <w:tc>
          <w:tcPr>
            <w:tcW w:w="1689" w:type="dxa"/>
            <w:tcBorders>
              <w:top w:val="single" w:sz="4" w:space="0" w:color="auto"/>
              <w:left w:val="single" w:sz="4" w:space="0" w:color="auto"/>
              <w:bottom w:val="nil"/>
              <w:right w:val="single" w:sz="4" w:space="0" w:color="auto"/>
            </w:tcBorders>
            <w:vAlign w:val="center"/>
            <w:hideMark/>
          </w:tcPr>
          <w:p w14:paraId="1E65B9BE" w14:textId="77777777" w:rsidR="009739EB" w:rsidRDefault="009739EB">
            <w:pPr>
              <w:pStyle w:val="TAC"/>
              <w:rPr>
                <w:lang w:val="en-US"/>
              </w:rPr>
            </w:pPr>
            <w:r>
              <w:rPr>
                <w:lang w:val="en-US"/>
              </w:rPr>
              <w:t>CA_n78A-n102A</w:t>
            </w:r>
          </w:p>
          <w:p w14:paraId="3F9379B4" w14:textId="77777777" w:rsidR="009739EB" w:rsidRDefault="009739EB">
            <w:pPr>
              <w:pStyle w:val="TAC"/>
              <w:rPr>
                <w:rFonts w:cs="Arial"/>
                <w:color w:val="000000"/>
                <w:lang w:val="en-US"/>
              </w:rPr>
            </w:pPr>
            <w:r>
              <w:rPr>
                <w:rFonts w:cs="Arial"/>
                <w:color w:val="000000"/>
                <w:lang w:val="en-US"/>
              </w:rPr>
              <w:t>CA_n78(2A)</w:t>
            </w:r>
          </w:p>
          <w:p w14:paraId="17B0B367" w14:textId="77777777" w:rsidR="009739EB" w:rsidRDefault="009739EB">
            <w:pPr>
              <w:pStyle w:val="TAC"/>
              <w:rPr>
                <w:lang w:val="en-US"/>
              </w:rPr>
            </w:pPr>
            <w:r>
              <w:rPr>
                <w:rFonts w:cs="Arial"/>
                <w:color w:val="000000"/>
                <w:szCs w:val="18"/>
                <w:lang w:val="en-US"/>
              </w:rPr>
              <w:t>CA_n78A-n102</w:t>
            </w:r>
            <w:r>
              <w:rPr>
                <w:rFonts w:cs="Arial"/>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hideMark/>
          </w:tcPr>
          <w:p w14:paraId="70DF350E" w14:textId="77777777" w:rsidR="009739EB" w:rsidRDefault="009739EB">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3E035498" w14:textId="77777777" w:rsidR="009739EB" w:rsidRDefault="009739EB">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59" w:type="dxa"/>
            <w:tcBorders>
              <w:top w:val="single" w:sz="4" w:space="0" w:color="auto"/>
              <w:left w:val="single" w:sz="4" w:space="0" w:color="auto"/>
              <w:bottom w:val="nil"/>
              <w:right w:val="single" w:sz="4" w:space="0" w:color="auto"/>
            </w:tcBorders>
            <w:vAlign w:val="center"/>
            <w:hideMark/>
          </w:tcPr>
          <w:p w14:paraId="20D12476" w14:textId="77777777" w:rsidR="009739EB" w:rsidRDefault="009739EB">
            <w:pPr>
              <w:pStyle w:val="TAC"/>
              <w:rPr>
                <w:rFonts w:eastAsia="Yu Mincho"/>
              </w:rPr>
            </w:pPr>
            <w:r>
              <w:rPr>
                <w:lang w:val="en-US"/>
              </w:rPr>
              <w:t>0</w:t>
            </w:r>
          </w:p>
        </w:tc>
      </w:tr>
      <w:tr w:rsidR="009739EB" w14:paraId="43DF6ECF"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01646988"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04312B46"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D55DDFE" w14:textId="77777777" w:rsidR="009739EB" w:rsidRDefault="009739EB">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12323C24" w14:textId="77777777" w:rsidR="009739EB" w:rsidRDefault="009739EB">
            <w:pPr>
              <w:pStyle w:val="TAC"/>
              <w:rPr>
                <w:lang w:val="en-US" w:eastAsia="zh-CN" w:bidi="ar"/>
              </w:rPr>
            </w:pPr>
            <w:r>
              <w:rPr>
                <w:color w:val="000000"/>
                <w:lang w:val="en-US"/>
              </w:rPr>
              <w:t>CA_n102C_BCS0</w:t>
            </w:r>
          </w:p>
        </w:tc>
        <w:tc>
          <w:tcPr>
            <w:tcW w:w="1359" w:type="dxa"/>
            <w:tcBorders>
              <w:top w:val="nil"/>
              <w:left w:val="single" w:sz="4" w:space="0" w:color="auto"/>
              <w:bottom w:val="single" w:sz="4" w:space="0" w:color="auto"/>
              <w:right w:val="single" w:sz="4" w:space="0" w:color="auto"/>
            </w:tcBorders>
            <w:vAlign w:val="center"/>
          </w:tcPr>
          <w:p w14:paraId="2C39E3A8" w14:textId="77777777" w:rsidR="009739EB" w:rsidRDefault="009739EB">
            <w:pPr>
              <w:pStyle w:val="TAC"/>
              <w:rPr>
                <w:rFonts w:eastAsia="Yu Mincho"/>
              </w:rPr>
            </w:pPr>
          </w:p>
        </w:tc>
      </w:tr>
      <w:tr w:rsidR="009739EB" w14:paraId="1A4E8C28"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6DAADFAD" w14:textId="77777777" w:rsidR="009739EB" w:rsidRDefault="009739EB">
            <w:pPr>
              <w:pStyle w:val="TAC"/>
              <w:rPr>
                <w:rFonts w:eastAsia="Times New Roman"/>
                <w:lang w:eastAsia="zh-CN"/>
              </w:rPr>
            </w:pPr>
            <w:r>
              <w:rPr>
                <w:lang w:val="en-US"/>
              </w:rPr>
              <w:t>CA_n78(2A)-n102D</w:t>
            </w:r>
          </w:p>
        </w:tc>
        <w:tc>
          <w:tcPr>
            <w:tcW w:w="1689" w:type="dxa"/>
            <w:tcBorders>
              <w:top w:val="single" w:sz="4" w:space="0" w:color="auto"/>
              <w:left w:val="single" w:sz="4" w:space="0" w:color="auto"/>
              <w:bottom w:val="nil"/>
              <w:right w:val="single" w:sz="4" w:space="0" w:color="auto"/>
            </w:tcBorders>
            <w:vAlign w:val="center"/>
            <w:hideMark/>
          </w:tcPr>
          <w:p w14:paraId="4F53DFF1" w14:textId="77777777" w:rsidR="009739EB" w:rsidRDefault="009739EB">
            <w:pPr>
              <w:pStyle w:val="TAC"/>
              <w:rPr>
                <w:lang w:val="en-US"/>
              </w:rPr>
            </w:pPr>
            <w:r>
              <w:rPr>
                <w:lang w:val="en-US"/>
              </w:rPr>
              <w:t>CA_n78A-n102A</w:t>
            </w:r>
          </w:p>
          <w:p w14:paraId="5FC2F033" w14:textId="77777777" w:rsidR="009739EB" w:rsidRDefault="009739EB">
            <w:pPr>
              <w:pStyle w:val="TAC"/>
              <w:rPr>
                <w:lang w:val="en-US" w:eastAsia="zh-CN"/>
              </w:rPr>
            </w:pPr>
            <w:r>
              <w:rPr>
                <w:rFonts w:cs="Arial"/>
                <w:color w:val="000000"/>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5485B196" w14:textId="77777777" w:rsidR="009739EB" w:rsidRDefault="009739EB">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7FAB843" w14:textId="77777777" w:rsidR="009739EB" w:rsidRDefault="009739EB">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59" w:type="dxa"/>
            <w:tcBorders>
              <w:top w:val="single" w:sz="4" w:space="0" w:color="auto"/>
              <w:left w:val="single" w:sz="4" w:space="0" w:color="auto"/>
              <w:bottom w:val="nil"/>
              <w:right w:val="single" w:sz="4" w:space="0" w:color="auto"/>
            </w:tcBorders>
            <w:vAlign w:val="center"/>
            <w:hideMark/>
          </w:tcPr>
          <w:p w14:paraId="587BA3FA" w14:textId="77777777" w:rsidR="009739EB" w:rsidRDefault="009739EB">
            <w:pPr>
              <w:pStyle w:val="TAC"/>
              <w:rPr>
                <w:rFonts w:eastAsia="Yu Mincho"/>
              </w:rPr>
            </w:pPr>
            <w:r>
              <w:rPr>
                <w:lang w:val="en-US"/>
              </w:rPr>
              <w:t>0</w:t>
            </w:r>
          </w:p>
        </w:tc>
      </w:tr>
      <w:tr w:rsidR="009739EB" w14:paraId="0B61A105"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5263A84E"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543CA701"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5DFB611" w14:textId="77777777" w:rsidR="009739EB" w:rsidRDefault="009739EB">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625888CF" w14:textId="77777777" w:rsidR="009739EB" w:rsidRDefault="009739EB">
            <w:pPr>
              <w:pStyle w:val="TAC"/>
              <w:rPr>
                <w:lang w:val="en-US" w:eastAsia="zh-CN" w:bidi="ar"/>
              </w:rPr>
            </w:pPr>
            <w:r>
              <w:rPr>
                <w:color w:val="000000"/>
                <w:lang w:val="en-US"/>
              </w:rPr>
              <w:t>CA_n102D_BCS0</w:t>
            </w:r>
          </w:p>
        </w:tc>
        <w:tc>
          <w:tcPr>
            <w:tcW w:w="1359" w:type="dxa"/>
            <w:tcBorders>
              <w:top w:val="nil"/>
              <w:left w:val="single" w:sz="4" w:space="0" w:color="auto"/>
              <w:bottom w:val="single" w:sz="4" w:space="0" w:color="auto"/>
              <w:right w:val="single" w:sz="4" w:space="0" w:color="auto"/>
            </w:tcBorders>
            <w:vAlign w:val="center"/>
          </w:tcPr>
          <w:p w14:paraId="798556D8" w14:textId="77777777" w:rsidR="009739EB" w:rsidRDefault="009739EB">
            <w:pPr>
              <w:pStyle w:val="TAC"/>
              <w:rPr>
                <w:rFonts w:eastAsia="Yu Mincho"/>
              </w:rPr>
            </w:pPr>
          </w:p>
        </w:tc>
      </w:tr>
      <w:tr w:rsidR="009739EB" w14:paraId="46ED0936"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3B6AFCBB" w14:textId="77777777" w:rsidR="009739EB" w:rsidRDefault="009739EB">
            <w:pPr>
              <w:pStyle w:val="TAC"/>
              <w:rPr>
                <w:rFonts w:eastAsia="Times New Roman"/>
                <w:lang w:eastAsia="zh-CN"/>
              </w:rPr>
            </w:pPr>
            <w:r>
              <w:rPr>
                <w:lang w:val="en-US"/>
              </w:rPr>
              <w:t>CA_n78(2A)-n102E</w:t>
            </w:r>
          </w:p>
        </w:tc>
        <w:tc>
          <w:tcPr>
            <w:tcW w:w="1689" w:type="dxa"/>
            <w:tcBorders>
              <w:top w:val="single" w:sz="4" w:space="0" w:color="auto"/>
              <w:left w:val="single" w:sz="4" w:space="0" w:color="auto"/>
              <w:bottom w:val="nil"/>
              <w:right w:val="single" w:sz="4" w:space="0" w:color="auto"/>
            </w:tcBorders>
            <w:vAlign w:val="center"/>
            <w:hideMark/>
          </w:tcPr>
          <w:p w14:paraId="126E6974" w14:textId="77777777" w:rsidR="009739EB" w:rsidRDefault="009739EB">
            <w:pPr>
              <w:pStyle w:val="TAC"/>
              <w:rPr>
                <w:lang w:val="en-US"/>
              </w:rPr>
            </w:pPr>
            <w:r>
              <w:rPr>
                <w:lang w:val="en-US"/>
              </w:rPr>
              <w:t>CA_n78A-n102A</w:t>
            </w:r>
          </w:p>
          <w:p w14:paraId="30D0409D" w14:textId="77777777" w:rsidR="009739EB" w:rsidRDefault="009739EB">
            <w:pPr>
              <w:pStyle w:val="TAC"/>
              <w:rPr>
                <w:lang w:val="en-US"/>
              </w:rPr>
            </w:pPr>
            <w:r>
              <w:rPr>
                <w:rFonts w:cs="Arial"/>
                <w:color w:val="000000"/>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404B86B9" w14:textId="77777777" w:rsidR="009739EB" w:rsidRDefault="009739EB">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C7C502F" w14:textId="77777777" w:rsidR="009739EB" w:rsidRDefault="009739EB">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59" w:type="dxa"/>
            <w:tcBorders>
              <w:top w:val="single" w:sz="4" w:space="0" w:color="auto"/>
              <w:left w:val="single" w:sz="4" w:space="0" w:color="auto"/>
              <w:bottom w:val="nil"/>
              <w:right w:val="single" w:sz="4" w:space="0" w:color="auto"/>
            </w:tcBorders>
            <w:vAlign w:val="center"/>
            <w:hideMark/>
          </w:tcPr>
          <w:p w14:paraId="381CE0E8" w14:textId="77777777" w:rsidR="009739EB" w:rsidRDefault="009739EB">
            <w:pPr>
              <w:pStyle w:val="TAC"/>
              <w:rPr>
                <w:rFonts w:eastAsia="Yu Mincho"/>
              </w:rPr>
            </w:pPr>
            <w:r>
              <w:rPr>
                <w:lang w:val="en-US"/>
              </w:rPr>
              <w:t>0</w:t>
            </w:r>
          </w:p>
        </w:tc>
      </w:tr>
      <w:tr w:rsidR="009739EB" w14:paraId="098B2049"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0E8729CC"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725B2E07"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2F01C837" w14:textId="77777777" w:rsidR="009739EB" w:rsidRDefault="009739EB">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26AC19D" w14:textId="77777777" w:rsidR="009739EB" w:rsidRDefault="009739EB">
            <w:pPr>
              <w:pStyle w:val="TAC"/>
              <w:rPr>
                <w:lang w:val="en-US" w:eastAsia="zh-CN" w:bidi="ar"/>
              </w:rPr>
            </w:pPr>
            <w:r>
              <w:rPr>
                <w:color w:val="000000"/>
                <w:lang w:val="en-US"/>
              </w:rPr>
              <w:t>CA_n102E_BCS0</w:t>
            </w:r>
          </w:p>
        </w:tc>
        <w:tc>
          <w:tcPr>
            <w:tcW w:w="1359" w:type="dxa"/>
            <w:tcBorders>
              <w:top w:val="nil"/>
              <w:left w:val="single" w:sz="4" w:space="0" w:color="auto"/>
              <w:bottom w:val="single" w:sz="4" w:space="0" w:color="auto"/>
              <w:right w:val="single" w:sz="4" w:space="0" w:color="auto"/>
            </w:tcBorders>
            <w:vAlign w:val="center"/>
          </w:tcPr>
          <w:p w14:paraId="0492A9DC" w14:textId="77777777" w:rsidR="009739EB" w:rsidRDefault="009739EB">
            <w:pPr>
              <w:pStyle w:val="TAC"/>
              <w:rPr>
                <w:rFonts w:eastAsia="Yu Mincho"/>
              </w:rPr>
            </w:pPr>
          </w:p>
        </w:tc>
      </w:tr>
      <w:tr w:rsidR="009739EB" w14:paraId="3E633379"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39624F4F" w14:textId="77777777" w:rsidR="009739EB" w:rsidRDefault="009739EB">
            <w:pPr>
              <w:pStyle w:val="TAC"/>
              <w:rPr>
                <w:rFonts w:eastAsia="Times New Roman"/>
                <w:lang w:eastAsia="zh-CN"/>
              </w:rPr>
            </w:pPr>
            <w:r>
              <w:rPr>
                <w:lang w:val="en-US"/>
              </w:rPr>
              <w:t>CA_n78(2A)-n102(2A)</w:t>
            </w:r>
          </w:p>
        </w:tc>
        <w:tc>
          <w:tcPr>
            <w:tcW w:w="1689" w:type="dxa"/>
            <w:tcBorders>
              <w:top w:val="single" w:sz="4" w:space="0" w:color="auto"/>
              <w:left w:val="single" w:sz="4" w:space="0" w:color="auto"/>
              <w:bottom w:val="nil"/>
              <w:right w:val="single" w:sz="4" w:space="0" w:color="auto"/>
            </w:tcBorders>
            <w:vAlign w:val="center"/>
            <w:hideMark/>
          </w:tcPr>
          <w:p w14:paraId="0B896BC9" w14:textId="77777777" w:rsidR="009739EB" w:rsidRDefault="009739EB">
            <w:pPr>
              <w:pStyle w:val="TAC"/>
              <w:rPr>
                <w:lang w:val="en-US"/>
              </w:rPr>
            </w:pPr>
            <w:r>
              <w:rPr>
                <w:lang w:val="en-US"/>
              </w:rPr>
              <w:t>CA_n78A-n102A</w:t>
            </w:r>
          </w:p>
          <w:p w14:paraId="31F8A894" w14:textId="77777777" w:rsidR="009739EB" w:rsidRDefault="009739EB">
            <w:pPr>
              <w:pStyle w:val="TAC"/>
              <w:rPr>
                <w:lang w:val="en-US"/>
              </w:rPr>
            </w:pPr>
            <w:r>
              <w:rPr>
                <w:rFonts w:cs="Arial"/>
                <w:color w:val="000000"/>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hideMark/>
          </w:tcPr>
          <w:p w14:paraId="2B681633" w14:textId="77777777" w:rsidR="009739EB" w:rsidRDefault="009739EB">
            <w:pPr>
              <w:pStyle w:val="TAC"/>
            </w:pPr>
            <w:r>
              <w:rPr>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53287399" w14:textId="77777777" w:rsidR="009739EB" w:rsidRDefault="009739EB">
            <w:pPr>
              <w:pStyle w:val="TAC"/>
              <w:rPr>
                <w:lang w:val="en-US" w:eastAsia="zh-CN" w:bidi="ar"/>
              </w:rPr>
            </w:pPr>
            <w:r>
              <w:rPr>
                <w:color w:val="000000"/>
                <w:lang w:val="en-US"/>
              </w:rPr>
              <w:t>CA_n78(2</w:t>
            </w:r>
            <w:proofErr w:type="gramStart"/>
            <w:r>
              <w:rPr>
                <w:color w:val="000000"/>
                <w:lang w:val="en-US"/>
              </w:rPr>
              <w:t>A)_</w:t>
            </w:r>
            <w:proofErr w:type="gramEnd"/>
            <w:r>
              <w:rPr>
                <w:color w:val="000000"/>
                <w:lang w:val="en-US"/>
              </w:rPr>
              <w:t>BCS2</w:t>
            </w:r>
          </w:p>
        </w:tc>
        <w:tc>
          <w:tcPr>
            <w:tcW w:w="1359" w:type="dxa"/>
            <w:tcBorders>
              <w:top w:val="single" w:sz="4" w:space="0" w:color="auto"/>
              <w:left w:val="single" w:sz="4" w:space="0" w:color="auto"/>
              <w:bottom w:val="nil"/>
              <w:right w:val="single" w:sz="4" w:space="0" w:color="auto"/>
            </w:tcBorders>
            <w:vAlign w:val="center"/>
            <w:hideMark/>
          </w:tcPr>
          <w:p w14:paraId="51E7A2F3" w14:textId="77777777" w:rsidR="009739EB" w:rsidRDefault="009739EB">
            <w:pPr>
              <w:pStyle w:val="TAC"/>
              <w:rPr>
                <w:rFonts w:eastAsia="Yu Mincho"/>
              </w:rPr>
            </w:pPr>
            <w:r>
              <w:rPr>
                <w:lang w:val="en-US"/>
              </w:rPr>
              <w:t>0</w:t>
            </w:r>
          </w:p>
        </w:tc>
      </w:tr>
      <w:tr w:rsidR="009739EB" w14:paraId="6641E5AD"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7EBA71B5" w14:textId="77777777" w:rsidR="009739EB" w:rsidRDefault="009739EB">
            <w:pPr>
              <w:pStyle w:val="TAC"/>
              <w:rPr>
                <w:rFonts w:eastAsia="Times New Roman"/>
                <w:lang w:eastAsia="zh-CN"/>
              </w:rPr>
            </w:pPr>
          </w:p>
        </w:tc>
        <w:tc>
          <w:tcPr>
            <w:tcW w:w="1689" w:type="dxa"/>
            <w:tcBorders>
              <w:top w:val="nil"/>
              <w:left w:val="single" w:sz="4" w:space="0" w:color="auto"/>
              <w:bottom w:val="single" w:sz="4" w:space="0" w:color="auto"/>
              <w:right w:val="single" w:sz="4" w:space="0" w:color="auto"/>
            </w:tcBorders>
            <w:vAlign w:val="center"/>
          </w:tcPr>
          <w:p w14:paraId="51A93B44" w14:textId="77777777" w:rsidR="009739EB" w:rsidRDefault="009739EB">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64538C1F" w14:textId="77777777" w:rsidR="009739EB" w:rsidRDefault="009739EB">
            <w:pPr>
              <w:pStyle w:val="TAC"/>
            </w:pPr>
            <w:r>
              <w:rPr>
                <w:lang w:val="en-US"/>
              </w:rPr>
              <w:t>n102</w:t>
            </w:r>
          </w:p>
        </w:tc>
        <w:tc>
          <w:tcPr>
            <w:tcW w:w="4079" w:type="dxa"/>
            <w:tcBorders>
              <w:top w:val="single" w:sz="4" w:space="0" w:color="auto"/>
              <w:left w:val="single" w:sz="4" w:space="0" w:color="auto"/>
              <w:bottom w:val="single" w:sz="4" w:space="0" w:color="auto"/>
              <w:right w:val="single" w:sz="4" w:space="0" w:color="auto"/>
            </w:tcBorders>
            <w:vAlign w:val="center"/>
            <w:hideMark/>
          </w:tcPr>
          <w:p w14:paraId="74337B18" w14:textId="77777777" w:rsidR="009739EB" w:rsidRDefault="009739EB">
            <w:pPr>
              <w:pStyle w:val="TAC"/>
              <w:rPr>
                <w:lang w:val="en-US" w:eastAsia="zh-CN" w:bidi="ar"/>
              </w:rPr>
            </w:pPr>
            <w:r>
              <w:rPr>
                <w:color w:val="000000"/>
                <w:lang w:val="en-US"/>
              </w:rPr>
              <w:t>CA_n102(2</w:t>
            </w:r>
            <w:proofErr w:type="gramStart"/>
            <w:r>
              <w:rPr>
                <w:color w:val="000000"/>
                <w:lang w:val="en-US"/>
              </w:rPr>
              <w:t>A)_</w:t>
            </w:r>
            <w:proofErr w:type="gramEnd"/>
            <w:r>
              <w:rPr>
                <w:color w:val="000000"/>
                <w:lang w:val="en-US"/>
              </w:rPr>
              <w:t>BCS0</w:t>
            </w:r>
          </w:p>
        </w:tc>
        <w:tc>
          <w:tcPr>
            <w:tcW w:w="1359" w:type="dxa"/>
            <w:tcBorders>
              <w:top w:val="nil"/>
              <w:left w:val="single" w:sz="4" w:space="0" w:color="auto"/>
              <w:bottom w:val="single" w:sz="4" w:space="0" w:color="auto"/>
              <w:right w:val="single" w:sz="4" w:space="0" w:color="auto"/>
            </w:tcBorders>
            <w:vAlign w:val="center"/>
          </w:tcPr>
          <w:p w14:paraId="76062EE4" w14:textId="77777777" w:rsidR="009739EB" w:rsidRDefault="009739EB">
            <w:pPr>
              <w:pStyle w:val="TAC"/>
              <w:rPr>
                <w:rFonts w:eastAsia="Yu Mincho"/>
              </w:rPr>
            </w:pPr>
          </w:p>
        </w:tc>
      </w:tr>
      <w:tr w:rsidR="009739EB" w14:paraId="0FAD4E83" w14:textId="77777777" w:rsidTr="009739EB">
        <w:trPr>
          <w:trHeight w:val="187"/>
        </w:trPr>
        <w:tc>
          <w:tcPr>
            <w:tcW w:w="1983" w:type="dxa"/>
            <w:tcBorders>
              <w:top w:val="single" w:sz="4" w:space="0" w:color="auto"/>
              <w:left w:val="single" w:sz="4" w:space="0" w:color="auto"/>
              <w:bottom w:val="nil"/>
              <w:right w:val="single" w:sz="4" w:space="0" w:color="auto"/>
            </w:tcBorders>
            <w:vAlign w:val="center"/>
            <w:hideMark/>
          </w:tcPr>
          <w:p w14:paraId="0914F9A3" w14:textId="77777777" w:rsidR="009739EB" w:rsidRDefault="009739EB">
            <w:pPr>
              <w:pStyle w:val="TAC"/>
              <w:rPr>
                <w:rFonts w:eastAsia="Times New Roman" w:cs="Arial"/>
                <w:color w:val="000000"/>
                <w:lang w:val="en-US" w:eastAsia="zh-CN"/>
              </w:rPr>
            </w:pPr>
            <w:r>
              <w:rPr>
                <w:rFonts w:cs="Arial"/>
                <w:color w:val="000000"/>
                <w:lang w:val="en-US"/>
              </w:rPr>
              <w:t>CA_n78A-n105A</w:t>
            </w:r>
          </w:p>
        </w:tc>
        <w:tc>
          <w:tcPr>
            <w:tcW w:w="1689" w:type="dxa"/>
            <w:tcBorders>
              <w:top w:val="single" w:sz="4" w:space="0" w:color="auto"/>
              <w:left w:val="single" w:sz="4" w:space="0" w:color="auto"/>
              <w:bottom w:val="nil"/>
              <w:right w:val="single" w:sz="4" w:space="0" w:color="auto"/>
            </w:tcBorders>
            <w:vAlign w:val="center"/>
            <w:hideMark/>
          </w:tcPr>
          <w:p w14:paraId="04B9A940" w14:textId="77777777" w:rsidR="009739EB" w:rsidRDefault="009739EB">
            <w:pPr>
              <w:pStyle w:val="TAC"/>
              <w:rPr>
                <w:rFonts w:cs="Arial"/>
                <w:color w:val="000000"/>
                <w:lang w:val="en-US"/>
              </w:rPr>
            </w:pPr>
            <w:r>
              <w:rPr>
                <w:rFonts w:cs="Arial"/>
                <w:color w:val="000000"/>
                <w:lang w:val="en-US"/>
              </w:rPr>
              <w:t>CA_n78A-n105A</w:t>
            </w:r>
          </w:p>
        </w:tc>
        <w:tc>
          <w:tcPr>
            <w:tcW w:w="730" w:type="dxa"/>
            <w:tcBorders>
              <w:top w:val="single" w:sz="4" w:space="0" w:color="auto"/>
              <w:left w:val="single" w:sz="4" w:space="0" w:color="auto"/>
              <w:bottom w:val="single" w:sz="4" w:space="0" w:color="auto"/>
              <w:right w:val="single" w:sz="4" w:space="0" w:color="auto"/>
            </w:tcBorders>
            <w:vAlign w:val="center"/>
            <w:hideMark/>
          </w:tcPr>
          <w:p w14:paraId="619EB738" w14:textId="77777777" w:rsidR="009739EB" w:rsidRDefault="009739EB">
            <w:pPr>
              <w:pStyle w:val="TAC"/>
              <w:rPr>
                <w:rFonts w:cs="Arial"/>
                <w:color w:val="000000"/>
                <w:lang w:val="en-US"/>
              </w:rPr>
            </w:pPr>
            <w:r>
              <w:rPr>
                <w:rFonts w:cs="Arial"/>
                <w:color w:val="000000"/>
                <w:lang w:val="en-US"/>
              </w:rPr>
              <w:t>n78</w:t>
            </w:r>
          </w:p>
        </w:tc>
        <w:tc>
          <w:tcPr>
            <w:tcW w:w="4079" w:type="dxa"/>
            <w:tcBorders>
              <w:top w:val="single" w:sz="4" w:space="0" w:color="auto"/>
              <w:left w:val="single" w:sz="4" w:space="0" w:color="auto"/>
              <w:bottom w:val="single" w:sz="4" w:space="0" w:color="auto"/>
              <w:right w:val="single" w:sz="4" w:space="0" w:color="auto"/>
            </w:tcBorders>
            <w:vAlign w:val="center"/>
            <w:hideMark/>
          </w:tcPr>
          <w:p w14:paraId="20E7B750" w14:textId="77777777" w:rsidR="009739EB" w:rsidRDefault="009739EB">
            <w:pPr>
              <w:pStyle w:val="TAC"/>
              <w:rPr>
                <w:rFonts w:cs="Arial"/>
                <w:color w:val="000000"/>
                <w:lang w:val="en-US"/>
              </w:rPr>
            </w:pPr>
            <w:r>
              <w:rPr>
                <w:rFonts w:cs="Arial"/>
                <w:lang w:val="en-US" w:eastAsia="zh-CN" w:bidi="ar"/>
              </w:rPr>
              <w:t>10, 15, 20, 25, 30, 40, 50, 60, 70, 80, 90, 100</w:t>
            </w:r>
          </w:p>
        </w:tc>
        <w:tc>
          <w:tcPr>
            <w:tcW w:w="1359" w:type="dxa"/>
            <w:tcBorders>
              <w:top w:val="single" w:sz="4" w:space="0" w:color="auto"/>
              <w:left w:val="single" w:sz="4" w:space="0" w:color="auto"/>
              <w:bottom w:val="nil"/>
              <w:right w:val="single" w:sz="4" w:space="0" w:color="auto"/>
            </w:tcBorders>
            <w:vAlign w:val="center"/>
            <w:hideMark/>
          </w:tcPr>
          <w:p w14:paraId="747034FA" w14:textId="77777777" w:rsidR="009739EB" w:rsidRDefault="009739EB">
            <w:pPr>
              <w:pStyle w:val="TAC"/>
              <w:rPr>
                <w:rFonts w:cs="Arial"/>
                <w:lang w:val="en-US"/>
              </w:rPr>
            </w:pPr>
            <w:r>
              <w:rPr>
                <w:rFonts w:cs="Arial"/>
                <w:lang w:val="en-US"/>
              </w:rPr>
              <w:t>0</w:t>
            </w:r>
          </w:p>
        </w:tc>
      </w:tr>
      <w:tr w:rsidR="009739EB" w14:paraId="554A7209" w14:textId="77777777" w:rsidTr="009739EB">
        <w:trPr>
          <w:trHeight w:val="187"/>
        </w:trPr>
        <w:tc>
          <w:tcPr>
            <w:tcW w:w="1983" w:type="dxa"/>
            <w:tcBorders>
              <w:top w:val="nil"/>
              <w:left w:val="single" w:sz="4" w:space="0" w:color="auto"/>
              <w:bottom w:val="single" w:sz="4" w:space="0" w:color="auto"/>
              <w:right w:val="single" w:sz="4" w:space="0" w:color="auto"/>
            </w:tcBorders>
            <w:vAlign w:val="center"/>
          </w:tcPr>
          <w:p w14:paraId="06A9BC74" w14:textId="77777777" w:rsidR="009739EB" w:rsidRDefault="009739EB">
            <w:pPr>
              <w:pStyle w:val="TAC"/>
              <w:rPr>
                <w:rFonts w:cs="Arial"/>
                <w:color w:val="000000"/>
                <w:lang w:val="en-US" w:eastAsia="zh-CN"/>
              </w:rPr>
            </w:pPr>
          </w:p>
        </w:tc>
        <w:tc>
          <w:tcPr>
            <w:tcW w:w="1689" w:type="dxa"/>
            <w:tcBorders>
              <w:top w:val="nil"/>
              <w:left w:val="single" w:sz="4" w:space="0" w:color="auto"/>
              <w:bottom w:val="single" w:sz="4" w:space="0" w:color="auto"/>
              <w:right w:val="single" w:sz="4" w:space="0" w:color="auto"/>
            </w:tcBorders>
            <w:vAlign w:val="center"/>
          </w:tcPr>
          <w:p w14:paraId="38AF5ED8" w14:textId="77777777" w:rsidR="009739EB" w:rsidRDefault="009739EB">
            <w:pPr>
              <w:pStyle w:val="TAC"/>
              <w:rPr>
                <w:rFonts w:cs="Arial"/>
                <w:color w:val="000000"/>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D660DB" w14:textId="77777777" w:rsidR="009739EB" w:rsidRDefault="009739EB">
            <w:pPr>
              <w:pStyle w:val="TAC"/>
              <w:rPr>
                <w:rFonts w:cs="Arial"/>
                <w:color w:val="000000"/>
                <w:lang w:val="en-US"/>
              </w:rPr>
            </w:pPr>
            <w:r>
              <w:rPr>
                <w:rFonts w:cs="Arial"/>
                <w:color w:val="000000"/>
                <w:lang w:val="en-US"/>
              </w:rPr>
              <w:t>n105</w:t>
            </w:r>
          </w:p>
        </w:tc>
        <w:tc>
          <w:tcPr>
            <w:tcW w:w="4079" w:type="dxa"/>
            <w:tcBorders>
              <w:top w:val="single" w:sz="4" w:space="0" w:color="auto"/>
              <w:left w:val="single" w:sz="4" w:space="0" w:color="auto"/>
              <w:bottom w:val="single" w:sz="4" w:space="0" w:color="auto"/>
              <w:right w:val="single" w:sz="4" w:space="0" w:color="auto"/>
            </w:tcBorders>
            <w:vAlign w:val="center"/>
            <w:hideMark/>
          </w:tcPr>
          <w:p w14:paraId="4D4E89F9" w14:textId="77777777" w:rsidR="009739EB" w:rsidRDefault="009739EB">
            <w:pPr>
              <w:pStyle w:val="TAC"/>
              <w:rPr>
                <w:rFonts w:cs="Arial"/>
                <w:color w:val="000000"/>
                <w:lang w:val="en-US"/>
              </w:rPr>
            </w:pPr>
            <w:r>
              <w:rPr>
                <w:rFonts w:cs="Arial"/>
                <w:lang w:val="en-US" w:eastAsia="zh-CN" w:bidi="ar"/>
              </w:rPr>
              <w:t>5, 10, 15, 20, 25, 30, 35</w:t>
            </w:r>
          </w:p>
        </w:tc>
        <w:tc>
          <w:tcPr>
            <w:tcW w:w="1359" w:type="dxa"/>
            <w:tcBorders>
              <w:top w:val="nil"/>
              <w:left w:val="single" w:sz="4" w:space="0" w:color="auto"/>
              <w:bottom w:val="single" w:sz="4" w:space="0" w:color="auto"/>
              <w:right w:val="single" w:sz="4" w:space="0" w:color="auto"/>
            </w:tcBorders>
            <w:vAlign w:val="center"/>
          </w:tcPr>
          <w:p w14:paraId="590FFC2F" w14:textId="77777777" w:rsidR="009739EB" w:rsidRDefault="009739EB">
            <w:pPr>
              <w:pStyle w:val="TAC"/>
              <w:rPr>
                <w:rFonts w:cs="Arial"/>
                <w:lang w:val="en-US"/>
              </w:rPr>
            </w:pPr>
          </w:p>
        </w:tc>
      </w:tr>
    </w:tbl>
    <w:p w14:paraId="01FA57C5" w14:textId="77777777" w:rsidR="009739EB" w:rsidRDefault="009739EB" w:rsidP="009739EB">
      <w:pPr>
        <w:pStyle w:val="FL"/>
        <w:jc w:val="left"/>
        <w:rPr>
          <w:rFonts w:eastAsia="SimSun"/>
          <w:b w:val="0"/>
          <w:bCs/>
          <w:lang w:val="en-US" w:eastAsia="zh-CN"/>
        </w:rPr>
      </w:pPr>
    </w:p>
    <w:p w14:paraId="6F6A2CC6" w14:textId="77777777" w:rsidR="00651BF8" w:rsidRDefault="00651BF8" w:rsidP="00651BF8">
      <w:pPr>
        <w:pStyle w:val="Heading5"/>
        <w:rPr>
          <w:ins w:id="2" w:author="Intel Corporation" w:date="2024-07-08T14:54:00Z" w16du:dateUtc="2024-07-08T06:54:00Z"/>
        </w:rPr>
      </w:pPr>
      <w:ins w:id="3" w:author="Intel Corporation" w:date="2024-07-08T14:54:00Z" w16du:dateUtc="2024-07-08T06:54:00Z">
        <w:r>
          <w:t>Table 5.5A.3.1-1o</w:t>
        </w:r>
      </w:ins>
    </w:p>
    <w:p w14:paraId="5744885C" w14:textId="77777777" w:rsidR="00651BF8" w:rsidRDefault="00651BF8" w:rsidP="00651BF8">
      <w:pPr>
        <w:pStyle w:val="TH"/>
        <w:rPr>
          <w:ins w:id="4" w:author="Intel Corporation" w:date="2024-07-08T14:54:00Z" w16du:dateUtc="2024-07-08T06:54:00Z"/>
          <w:bCs/>
        </w:rPr>
      </w:pPr>
      <w:ins w:id="5" w:author="Intel Corporation" w:date="2024-07-08T14:54:00Z" w16du:dateUtc="2024-07-08T06:54:00Z">
        <w:r>
          <w:rPr>
            <w:bCs/>
          </w:rPr>
          <w:t>Table 5.5A.3.1-1</w:t>
        </w:r>
        <w:r>
          <w:rPr>
            <w:bCs/>
            <w:lang w:val="en-US" w:eastAsia="zh-CN"/>
          </w:rPr>
          <w:t>o</w:t>
        </w:r>
        <w:r>
          <w:rPr>
            <w:bCs/>
          </w:rPr>
          <w:t>: NR CA configurations and bandwidth combinations sets defined for inter-band CA (two bands)</w:t>
        </w:r>
      </w:ins>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651BF8" w14:paraId="62258199" w14:textId="77777777" w:rsidTr="0065462C">
        <w:trPr>
          <w:trHeight w:val="187"/>
          <w:ins w:id="6" w:author="Intel Corporation" w:date="2024-07-08T14:54:00Z"/>
        </w:trPr>
        <w:tc>
          <w:tcPr>
            <w:tcW w:w="1983" w:type="dxa"/>
            <w:tcBorders>
              <w:top w:val="single" w:sz="4" w:space="0" w:color="auto"/>
              <w:left w:val="single" w:sz="4" w:space="0" w:color="auto"/>
              <w:bottom w:val="nil"/>
              <w:right w:val="single" w:sz="4" w:space="0" w:color="auto"/>
            </w:tcBorders>
            <w:vAlign w:val="center"/>
            <w:hideMark/>
          </w:tcPr>
          <w:p w14:paraId="7B3028EE" w14:textId="77777777" w:rsidR="00651BF8" w:rsidRDefault="00651BF8" w:rsidP="0065462C">
            <w:pPr>
              <w:pStyle w:val="TAH"/>
              <w:overflowPunct w:val="0"/>
              <w:autoSpaceDE w:val="0"/>
              <w:autoSpaceDN w:val="0"/>
              <w:adjustRightInd w:val="0"/>
              <w:rPr>
                <w:ins w:id="7" w:author="Intel Corporation" w:date="2024-07-08T14:54:00Z" w16du:dateUtc="2024-07-08T06:54:00Z"/>
                <w:szCs w:val="18"/>
                <w:lang w:eastAsia="zh-CN"/>
              </w:rPr>
            </w:pPr>
            <w:ins w:id="8" w:author="Intel Corporation" w:date="2024-07-08T14:54:00Z" w16du:dateUtc="2024-07-08T06:54:00Z">
              <w:r>
                <w:t>NR CA configuration</w:t>
              </w:r>
            </w:ins>
          </w:p>
        </w:tc>
        <w:tc>
          <w:tcPr>
            <w:tcW w:w="1690" w:type="dxa"/>
            <w:tcBorders>
              <w:top w:val="single" w:sz="4" w:space="0" w:color="auto"/>
              <w:left w:val="single" w:sz="4" w:space="0" w:color="auto"/>
              <w:bottom w:val="nil"/>
              <w:right w:val="single" w:sz="4" w:space="0" w:color="auto"/>
            </w:tcBorders>
            <w:vAlign w:val="center"/>
            <w:hideMark/>
          </w:tcPr>
          <w:p w14:paraId="019F27CE" w14:textId="77777777" w:rsidR="00651BF8" w:rsidRDefault="00651BF8" w:rsidP="0065462C">
            <w:pPr>
              <w:pStyle w:val="TAH"/>
              <w:overflowPunct w:val="0"/>
              <w:autoSpaceDE w:val="0"/>
              <w:autoSpaceDN w:val="0"/>
              <w:adjustRightInd w:val="0"/>
              <w:rPr>
                <w:ins w:id="9" w:author="Intel Corporation" w:date="2024-07-08T14:54:00Z" w16du:dateUtc="2024-07-08T06:54:00Z"/>
                <w:rFonts w:cs="Arial"/>
                <w:szCs w:val="18"/>
                <w:lang w:val="en-US" w:eastAsia="zh-CN"/>
              </w:rPr>
            </w:pPr>
            <w:ins w:id="10" w:author="Intel Corporation" w:date="2024-07-08T14:54:00Z" w16du:dateUtc="2024-07-08T06:54:00Z">
              <w:r>
                <w:t>Uplink CA configuration</w:t>
              </w:r>
              <w:r>
                <w:rPr>
                  <w:lang w:eastAsia="zh-CN"/>
                </w:rPr>
                <w:t xml:space="preserve"> </w:t>
              </w:r>
              <w:r>
                <w:t>or single uplink carrier</w:t>
              </w:r>
              <w:r>
                <w:rPr>
                  <w:vertAlign w:val="superscript"/>
                  <w:lang w:eastAsia="zh-CN"/>
                </w:rPr>
                <w:t>10</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51C6A855" w14:textId="77777777" w:rsidR="00651BF8" w:rsidRDefault="00651BF8" w:rsidP="0065462C">
            <w:pPr>
              <w:pStyle w:val="TAH"/>
              <w:overflowPunct w:val="0"/>
              <w:autoSpaceDE w:val="0"/>
              <w:autoSpaceDN w:val="0"/>
              <w:adjustRightInd w:val="0"/>
              <w:rPr>
                <w:ins w:id="11" w:author="Intel Corporation" w:date="2024-07-08T14:54:00Z" w16du:dateUtc="2024-07-08T06:54:00Z"/>
                <w:szCs w:val="18"/>
                <w:lang w:val="en-US" w:eastAsia="zh-CN"/>
              </w:rPr>
            </w:pPr>
            <w:ins w:id="12" w:author="Intel Corporation" w:date="2024-07-08T14:54:00Z" w16du:dateUtc="2024-07-08T06:54:00Z">
              <w: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4D349BF2" w14:textId="77777777" w:rsidR="00651BF8" w:rsidRDefault="00651BF8" w:rsidP="0065462C">
            <w:pPr>
              <w:pStyle w:val="TAH"/>
              <w:overflowPunct w:val="0"/>
              <w:autoSpaceDE w:val="0"/>
              <w:autoSpaceDN w:val="0"/>
              <w:adjustRightInd w:val="0"/>
              <w:rPr>
                <w:ins w:id="13" w:author="Intel Corporation" w:date="2024-07-08T14:54:00Z" w16du:dateUtc="2024-07-08T06:54:00Z"/>
                <w:rFonts w:cs="Arial"/>
                <w:szCs w:val="18"/>
                <w:lang w:val="en-US" w:eastAsia="zh-CN" w:bidi="ar"/>
              </w:rPr>
            </w:pPr>
            <w:ins w:id="14" w:author="Intel Corporation" w:date="2024-07-08T14:54:00Z" w16du:dateUtc="2024-07-08T06:54:00Z">
              <w:r>
                <w:rPr>
                  <w:lang w:eastAsia="zh-CN"/>
                </w:rPr>
                <w:t>Channel bandwidth (MHz) (NOTE 3)</w:t>
              </w:r>
            </w:ins>
          </w:p>
        </w:tc>
        <w:tc>
          <w:tcPr>
            <w:tcW w:w="1360" w:type="dxa"/>
            <w:tcBorders>
              <w:top w:val="single" w:sz="4" w:space="0" w:color="auto"/>
              <w:left w:val="single" w:sz="4" w:space="0" w:color="auto"/>
              <w:bottom w:val="nil"/>
              <w:right w:val="single" w:sz="4" w:space="0" w:color="auto"/>
            </w:tcBorders>
            <w:vAlign w:val="center"/>
            <w:hideMark/>
          </w:tcPr>
          <w:p w14:paraId="764F7AC3" w14:textId="77777777" w:rsidR="00651BF8" w:rsidRDefault="00651BF8" w:rsidP="0065462C">
            <w:pPr>
              <w:pStyle w:val="TAH"/>
              <w:overflowPunct w:val="0"/>
              <w:autoSpaceDE w:val="0"/>
              <w:autoSpaceDN w:val="0"/>
              <w:adjustRightInd w:val="0"/>
              <w:rPr>
                <w:ins w:id="15" w:author="Intel Corporation" w:date="2024-07-08T14:54:00Z" w16du:dateUtc="2024-07-08T06:54:00Z"/>
                <w:szCs w:val="18"/>
                <w:lang w:eastAsia="zh-CN"/>
              </w:rPr>
            </w:pPr>
            <w:ins w:id="16" w:author="Intel Corporation" w:date="2024-07-08T14:54:00Z" w16du:dateUtc="2024-07-08T06:54:00Z">
              <w:r>
                <w:t>Bandwidth combination set</w:t>
              </w:r>
            </w:ins>
          </w:p>
        </w:tc>
      </w:tr>
      <w:tr w:rsidR="00651BF8" w14:paraId="775D52C1" w14:textId="77777777" w:rsidTr="0065462C">
        <w:trPr>
          <w:trHeight w:val="187"/>
          <w:ins w:id="17" w:author="Intel Corporation" w:date="2024-07-08T14:54:00Z"/>
        </w:trPr>
        <w:tc>
          <w:tcPr>
            <w:tcW w:w="1983" w:type="dxa"/>
            <w:tcBorders>
              <w:top w:val="single" w:sz="4" w:space="0" w:color="auto"/>
              <w:left w:val="single" w:sz="4" w:space="0" w:color="auto"/>
              <w:bottom w:val="nil"/>
              <w:right w:val="single" w:sz="4" w:space="0" w:color="auto"/>
            </w:tcBorders>
            <w:vAlign w:val="center"/>
            <w:hideMark/>
          </w:tcPr>
          <w:p w14:paraId="53E9C709" w14:textId="5B4320D6" w:rsidR="00651BF8" w:rsidRDefault="00651BF8" w:rsidP="0065462C">
            <w:pPr>
              <w:pStyle w:val="TAC"/>
              <w:rPr>
                <w:ins w:id="18" w:author="Intel Corporation" w:date="2024-07-08T14:54:00Z" w16du:dateUtc="2024-07-08T06:54:00Z"/>
                <w:lang w:eastAsia="zh-CN"/>
              </w:rPr>
            </w:pPr>
            <w:ins w:id="19" w:author="Intel Corporation" w:date="2024-07-08T14:54:00Z" w16du:dateUtc="2024-07-08T06:54:00Z">
              <w:r>
                <w:rPr>
                  <w:lang w:eastAsia="zh-CN"/>
                </w:rPr>
                <w:t>CA_n100</w:t>
              </w:r>
            </w:ins>
            <w:ins w:id="20" w:author="Intel Corporation" w:date="2024-07-08T14:59:00Z" w16du:dateUtc="2024-07-08T06:59:00Z">
              <w:r w:rsidR="00017D9C">
                <w:rPr>
                  <w:lang w:eastAsia="zh-CN"/>
                </w:rPr>
                <w:t>A</w:t>
              </w:r>
            </w:ins>
            <w:ins w:id="21" w:author="Intel Corporation" w:date="2024-07-08T14:54:00Z" w16du:dateUtc="2024-07-08T06:54:00Z">
              <w:r>
                <w:rPr>
                  <w:lang w:eastAsia="zh-CN"/>
                </w:rPr>
                <w:t>-n101</w:t>
              </w:r>
            </w:ins>
            <w:ins w:id="22" w:author="Intel Corporation" w:date="2024-07-08T14:59:00Z" w16du:dateUtc="2024-07-08T06:59:00Z">
              <w:r w:rsidR="00017D9C">
                <w:rPr>
                  <w:lang w:eastAsia="zh-CN"/>
                </w:rPr>
                <w:t>A</w:t>
              </w:r>
            </w:ins>
          </w:p>
        </w:tc>
        <w:tc>
          <w:tcPr>
            <w:tcW w:w="1690" w:type="dxa"/>
            <w:tcBorders>
              <w:top w:val="single" w:sz="4" w:space="0" w:color="auto"/>
              <w:left w:val="single" w:sz="4" w:space="0" w:color="auto"/>
              <w:bottom w:val="nil"/>
              <w:right w:val="single" w:sz="4" w:space="0" w:color="auto"/>
            </w:tcBorders>
            <w:vAlign w:val="center"/>
            <w:hideMark/>
          </w:tcPr>
          <w:p w14:paraId="4A859928" w14:textId="332F4FBB" w:rsidR="00651BF8" w:rsidRDefault="00651BF8" w:rsidP="0065462C">
            <w:pPr>
              <w:pStyle w:val="TAC"/>
              <w:rPr>
                <w:ins w:id="23" w:author="Intel Corporation" w:date="2024-07-08T14:54:00Z" w16du:dateUtc="2024-07-08T06:54:00Z"/>
                <w:lang w:val="en-US"/>
              </w:rPr>
            </w:pPr>
            <w:ins w:id="24" w:author="Intel Corporation" w:date="2024-07-08T14:54:00Z" w16du:dateUtc="2024-07-08T06:54:00Z">
              <w:r>
                <w:rPr>
                  <w:rFonts w:cs="Arial"/>
                  <w:lang w:val="en-US" w:eastAsia="zh-CN"/>
                </w:rPr>
                <w:t>CA_n100</w:t>
              </w:r>
            </w:ins>
            <w:ins w:id="25" w:author="Intel Corporation" w:date="2024-07-08T14:59:00Z" w16du:dateUtc="2024-07-08T06:59:00Z">
              <w:r w:rsidR="00017D9C">
                <w:rPr>
                  <w:rFonts w:cs="Arial"/>
                  <w:lang w:val="en-US" w:eastAsia="zh-CN"/>
                </w:rPr>
                <w:t>A</w:t>
              </w:r>
            </w:ins>
            <w:ins w:id="26" w:author="Intel Corporation" w:date="2024-07-08T14:54:00Z" w16du:dateUtc="2024-07-08T06:54:00Z">
              <w:r>
                <w:rPr>
                  <w:rFonts w:cs="Arial"/>
                  <w:lang w:val="en-US" w:eastAsia="zh-CN"/>
                </w:rPr>
                <w:t>-n101</w:t>
              </w:r>
            </w:ins>
            <w:ins w:id="27" w:author="Intel Corporation" w:date="2024-07-08T14:59:00Z" w16du:dateUtc="2024-07-08T06:59:00Z">
              <w:r w:rsidR="00017D9C">
                <w:rPr>
                  <w:rFonts w:cs="Arial"/>
                  <w:lang w:val="en-US" w:eastAsia="zh-CN"/>
                </w:rPr>
                <w:t>A</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02517B29" w14:textId="77777777" w:rsidR="00651BF8" w:rsidRDefault="00651BF8" w:rsidP="0065462C">
            <w:pPr>
              <w:pStyle w:val="TAC"/>
              <w:rPr>
                <w:ins w:id="28" w:author="Intel Corporation" w:date="2024-07-08T14:54:00Z" w16du:dateUtc="2024-07-08T06:54:00Z"/>
                <w:lang w:val="en-US"/>
              </w:rPr>
            </w:pPr>
            <w:ins w:id="29" w:author="Intel Corporation" w:date="2024-07-08T14:54:00Z" w16du:dateUtc="2024-07-08T06:54:00Z">
              <w:r>
                <w:rPr>
                  <w:lang w:val="en-US" w:eastAsia="zh-CN"/>
                </w:rPr>
                <w:t>n100</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0AEE8F64" w14:textId="0DC9C1A0" w:rsidR="00651BF8" w:rsidRDefault="00651BF8" w:rsidP="0065462C">
            <w:pPr>
              <w:pStyle w:val="TAC"/>
              <w:rPr>
                <w:ins w:id="30" w:author="Intel Corporation" w:date="2024-07-08T14:54:00Z" w16du:dateUtc="2024-07-08T06:54:00Z"/>
                <w:lang w:val="en-US" w:eastAsia="zh-CN"/>
              </w:rPr>
            </w:pPr>
            <w:ins w:id="31" w:author="Intel Corporation" w:date="2024-07-08T14:54:00Z" w16du:dateUtc="2024-07-08T06:54:00Z">
              <w:r>
                <w:rPr>
                  <w:rFonts w:cs="Arial"/>
                  <w:lang w:val="en-US" w:eastAsia="zh-CN" w:bidi="ar"/>
                </w:rPr>
                <w:t xml:space="preserve">3, </w:t>
              </w:r>
            </w:ins>
            <w:ins w:id="32" w:author="AC" w:date="2024-07-29T08:17:00Z" w16du:dateUtc="2024-07-29T06:17:00Z">
              <w:r w:rsidR="00945191" w:rsidRPr="00945191">
                <w:rPr>
                  <w:rFonts w:cs="Arial"/>
                  <w:highlight w:val="yellow"/>
                  <w:lang w:val="en-US" w:eastAsia="zh-CN" w:bidi="ar"/>
                </w:rPr>
                <w:t>[</w:t>
              </w:r>
            </w:ins>
            <w:ins w:id="33" w:author="Intel Corporation" w:date="2024-07-08T14:54:00Z" w16du:dateUtc="2024-07-08T06:54:00Z">
              <w:r w:rsidRPr="00945191">
                <w:rPr>
                  <w:rFonts w:cs="Arial"/>
                  <w:highlight w:val="yellow"/>
                  <w:lang w:val="en-US" w:eastAsia="zh-CN" w:bidi="ar"/>
                </w:rPr>
                <w:t>5</w:t>
              </w:r>
            </w:ins>
            <w:ins w:id="34" w:author="AC" w:date="2024-07-29T08:17:00Z" w16du:dateUtc="2024-07-29T06:17:00Z">
              <w:r w:rsidR="00945191" w:rsidRPr="00945191">
                <w:rPr>
                  <w:rFonts w:cs="Arial"/>
                  <w:highlight w:val="yellow"/>
                  <w:lang w:val="en-US" w:eastAsia="zh-CN" w:bidi="ar"/>
                </w:rPr>
                <w:t>]</w:t>
              </w:r>
            </w:ins>
          </w:p>
        </w:tc>
        <w:tc>
          <w:tcPr>
            <w:tcW w:w="1360" w:type="dxa"/>
            <w:tcBorders>
              <w:top w:val="single" w:sz="4" w:space="0" w:color="auto"/>
              <w:left w:val="single" w:sz="4" w:space="0" w:color="auto"/>
              <w:bottom w:val="nil"/>
              <w:right w:val="single" w:sz="4" w:space="0" w:color="auto"/>
            </w:tcBorders>
            <w:vAlign w:val="center"/>
            <w:hideMark/>
          </w:tcPr>
          <w:p w14:paraId="7CFFAB58" w14:textId="77777777" w:rsidR="00651BF8" w:rsidRDefault="00651BF8" w:rsidP="0065462C">
            <w:pPr>
              <w:pStyle w:val="TAC"/>
              <w:rPr>
                <w:ins w:id="35" w:author="Intel Corporation" w:date="2024-07-08T14:54:00Z" w16du:dateUtc="2024-07-08T06:54:00Z"/>
                <w:lang w:eastAsia="zh-CN"/>
              </w:rPr>
            </w:pPr>
            <w:ins w:id="36" w:author="Intel Corporation" w:date="2024-07-08T14:54:00Z" w16du:dateUtc="2024-07-08T06:54:00Z">
              <w:r>
                <w:rPr>
                  <w:lang w:eastAsia="zh-CN"/>
                </w:rPr>
                <w:t>0</w:t>
              </w:r>
            </w:ins>
          </w:p>
        </w:tc>
      </w:tr>
      <w:tr w:rsidR="00651BF8" w14:paraId="4B1167C6" w14:textId="77777777" w:rsidTr="0065462C">
        <w:trPr>
          <w:trHeight w:val="187"/>
          <w:ins w:id="37" w:author="Intel Corporation" w:date="2024-07-08T14:54:00Z"/>
        </w:trPr>
        <w:tc>
          <w:tcPr>
            <w:tcW w:w="1983" w:type="dxa"/>
            <w:tcBorders>
              <w:top w:val="nil"/>
              <w:left w:val="single" w:sz="4" w:space="0" w:color="auto"/>
              <w:bottom w:val="single" w:sz="4" w:space="0" w:color="auto"/>
              <w:right w:val="single" w:sz="4" w:space="0" w:color="auto"/>
            </w:tcBorders>
            <w:vAlign w:val="center"/>
          </w:tcPr>
          <w:p w14:paraId="523CBA83" w14:textId="77777777" w:rsidR="00651BF8" w:rsidRDefault="00651BF8" w:rsidP="0065462C">
            <w:pPr>
              <w:pStyle w:val="TAC"/>
              <w:rPr>
                <w:ins w:id="38" w:author="Intel Corporation" w:date="2024-07-08T14:54:00Z" w16du:dateUtc="2024-07-08T06:54:00Z"/>
                <w:lang w:eastAsia="zh-CN"/>
              </w:rPr>
            </w:pPr>
          </w:p>
        </w:tc>
        <w:tc>
          <w:tcPr>
            <w:tcW w:w="1690" w:type="dxa"/>
            <w:tcBorders>
              <w:top w:val="nil"/>
              <w:left w:val="single" w:sz="4" w:space="0" w:color="auto"/>
              <w:bottom w:val="single" w:sz="4" w:space="0" w:color="auto"/>
              <w:right w:val="single" w:sz="4" w:space="0" w:color="auto"/>
            </w:tcBorders>
            <w:vAlign w:val="center"/>
          </w:tcPr>
          <w:p w14:paraId="7ECC0BED" w14:textId="77777777" w:rsidR="00651BF8" w:rsidRDefault="00651BF8" w:rsidP="0065462C">
            <w:pPr>
              <w:pStyle w:val="TAC"/>
              <w:rPr>
                <w:ins w:id="39" w:author="Intel Corporation" w:date="2024-07-08T14:54:00Z" w16du:dateUtc="2024-07-08T06:54:00Z"/>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4F28937" w14:textId="77777777" w:rsidR="00651BF8" w:rsidRDefault="00651BF8" w:rsidP="0065462C">
            <w:pPr>
              <w:pStyle w:val="TAC"/>
              <w:rPr>
                <w:ins w:id="40" w:author="Intel Corporation" w:date="2024-07-08T14:54:00Z" w16du:dateUtc="2024-07-08T06:54:00Z"/>
                <w:lang w:val="en-US"/>
              </w:rPr>
            </w:pPr>
            <w:ins w:id="41" w:author="Intel Corporation" w:date="2024-07-08T14:54:00Z" w16du:dateUtc="2024-07-08T06:54:00Z">
              <w:r>
                <w:rPr>
                  <w:lang w:val="en-US" w:eastAsia="zh-CN"/>
                </w:rPr>
                <w:t>n101</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17870895" w14:textId="77777777" w:rsidR="00651BF8" w:rsidRDefault="00651BF8" w:rsidP="0065462C">
            <w:pPr>
              <w:pStyle w:val="TAC"/>
              <w:rPr>
                <w:ins w:id="42" w:author="Intel Corporation" w:date="2024-07-08T14:54:00Z" w16du:dateUtc="2024-07-08T06:54:00Z"/>
                <w:lang w:val="en-US" w:eastAsia="zh-CN"/>
              </w:rPr>
            </w:pPr>
            <w:ins w:id="43" w:author="Intel Corporation" w:date="2024-07-08T14:54:00Z" w16du:dateUtc="2024-07-08T06:54:00Z">
              <w:r>
                <w:rPr>
                  <w:rFonts w:cs="Arial"/>
                  <w:lang w:val="en-US" w:eastAsia="zh-CN" w:bidi="ar"/>
                </w:rPr>
                <w:t>5, 10</w:t>
              </w:r>
            </w:ins>
          </w:p>
        </w:tc>
        <w:tc>
          <w:tcPr>
            <w:tcW w:w="1360" w:type="dxa"/>
            <w:tcBorders>
              <w:top w:val="nil"/>
              <w:left w:val="single" w:sz="4" w:space="0" w:color="auto"/>
              <w:bottom w:val="single" w:sz="4" w:space="0" w:color="auto"/>
              <w:right w:val="single" w:sz="4" w:space="0" w:color="auto"/>
            </w:tcBorders>
            <w:vAlign w:val="center"/>
          </w:tcPr>
          <w:p w14:paraId="3260EA83" w14:textId="77777777" w:rsidR="00651BF8" w:rsidRDefault="00651BF8" w:rsidP="0065462C">
            <w:pPr>
              <w:pStyle w:val="TAC"/>
              <w:rPr>
                <w:ins w:id="44" w:author="Intel Corporation" w:date="2024-07-08T14:54:00Z" w16du:dateUtc="2024-07-08T06:54:00Z"/>
                <w:rFonts w:eastAsia="Yu Mincho"/>
              </w:rPr>
            </w:pPr>
          </w:p>
        </w:tc>
      </w:tr>
    </w:tbl>
    <w:p w14:paraId="75C6FC01" w14:textId="77777777" w:rsidR="00651BF8" w:rsidRPr="000D43D0" w:rsidRDefault="00651BF8" w:rsidP="00651BF8">
      <w:pPr>
        <w:rPr>
          <w:ins w:id="45" w:author="Intel Corporation" w:date="2024-07-08T14:54:00Z" w16du:dateUtc="2024-07-08T06:54:00Z"/>
        </w:rPr>
      </w:pPr>
    </w:p>
    <w:p w14:paraId="34DE5AB0" w14:textId="77777777" w:rsidR="009739EB" w:rsidRDefault="009739EB" w:rsidP="009739EB">
      <w:pPr>
        <w:pStyle w:val="FL"/>
        <w:jc w:val="left"/>
        <w:rPr>
          <w:rFonts w:eastAsia="SimSun"/>
          <w:b w:val="0"/>
          <w:bCs/>
          <w:lang w:val="en-US" w:eastAsia="zh-CN"/>
        </w:rPr>
      </w:pPr>
      <w:r>
        <w:rPr>
          <w:rFonts w:eastAsia="SimSun"/>
          <w:b w:val="0"/>
          <w:bCs/>
          <w:lang w:val="en-US" w:eastAsia="zh-CN"/>
        </w:rPr>
        <w:t>The following notes are applied to the above tables:</w:t>
      </w:r>
    </w:p>
    <w:p w14:paraId="5149DF30" w14:textId="77777777" w:rsidR="009739EB" w:rsidRDefault="009739EB" w:rsidP="009739EB">
      <w:pPr>
        <w:pStyle w:val="TAN"/>
        <w:overflowPunct w:val="0"/>
        <w:autoSpaceDE w:val="0"/>
        <w:autoSpaceDN w:val="0"/>
        <w:adjustRightInd w:val="0"/>
        <w:rPr>
          <w:rFonts w:eastAsia="Times New Roman"/>
        </w:rPr>
      </w:pPr>
      <w:r>
        <w:t>NOTE 1:</w:t>
      </w:r>
      <w:r>
        <w:tab/>
        <w:t>This UE channel bandwidth is applicable only to downlink.</w:t>
      </w:r>
    </w:p>
    <w:p w14:paraId="1A0418B2" w14:textId="77777777" w:rsidR="009739EB" w:rsidRDefault="009739EB" w:rsidP="009739EB">
      <w:pPr>
        <w:pStyle w:val="TAN"/>
        <w:overflowPunct w:val="0"/>
        <w:autoSpaceDE w:val="0"/>
        <w:autoSpaceDN w:val="0"/>
        <w:adjustRightInd w:val="0"/>
      </w:pPr>
      <w:r>
        <w:t>NOTE 2:</w:t>
      </w:r>
      <w:r>
        <w:tab/>
        <w:t>The minimum requirements for intra-band contiguous or non-contiguous CA apply.</w:t>
      </w:r>
    </w:p>
    <w:p w14:paraId="2A34197D" w14:textId="77777777" w:rsidR="009739EB" w:rsidRDefault="009739EB" w:rsidP="009739EB">
      <w:pPr>
        <w:pStyle w:val="TAN"/>
        <w:overflowPunct w:val="0"/>
        <w:autoSpaceDE w:val="0"/>
        <w:autoSpaceDN w:val="0"/>
        <w:adjustRightInd w:val="0"/>
      </w:pPr>
      <w:r>
        <w:t>NOTE 3:</w:t>
      </w:r>
      <w:r>
        <w:tab/>
        <w:t>The SCS of each channel bandwidth for NR band refers to Table 5.3.5-1.</w:t>
      </w:r>
    </w:p>
    <w:p w14:paraId="2BC2AC6C" w14:textId="77777777" w:rsidR="009739EB" w:rsidRDefault="009739EB" w:rsidP="009739EB">
      <w:pPr>
        <w:pStyle w:val="TAN"/>
        <w:overflowPunct w:val="0"/>
        <w:autoSpaceDE w:val="0"/>
        <w:autoSpaceDN w:val="0"/>
        <w:adjustRightInd w:val="0"/>
      </w:pPr>
      <w:r>
        <w:t xml:space="preserve">NOTE </w:t>
      </w:r>
      <w:r>
        <w:rPr>
          <w:lang w:val="en-US" w:eastAsia="zh-CN"/>
        </w:rPr>
        <w:t>4</w:t>
      </w:r>
      <w:r>
        <w:t>:</w:t>
      </w:r>
      <w:r>
        <w:tab/>
        <w:t>This UE channel bandwidth is optional in this release of the specification.</w:t>
      </w:r>
    </w:p>
    <w:p w14:paraId="665D872B" w14:textId="77777777" w:rsidR="009739EB" w:rsidRDefault="009739EB" w:rsidP="009739EB">
      <w:pPr>
        <w:pStyle w:val="TAN"/>
        <w:overflowPunct w:val="0"/>
        <w:autoSpaceDE w:val="0"/>
        <w:autoSpaceDN w:val="0"/>
        <w:adjustRightInd w:val="0"/>
      </w:pPr>
      <w:r>
        <w:t xml:space="preserve">NOTE </w:t>
      </w:r>
      <w:r>
        <w:rPr>
          <w:lang w:val="en-US" w:eastAsia="zh-CN"/>
        </w:rPr>
        <w:t>5</w:t>
      </w:r>
      <w:r>
        <w:t>:</w:t>
      </w:r>
      <w:r>
        <w:tab/>
        <w:t xml:space="preserve">For this bandwidth, the minimum requirements are restricted to operation when carrier is configured as an </w:t>
      </w:r>
      <w:proofErr w:type="spellStart"/>
      <w:r>
        <w:t>SCell</w:t>
      </w:r>
      <w:proofErr w:type="spellEnd"/>
      <w:r>
        <w:t xml:space="preserve"> part of DC or CA configuration.</w:t>
      </w:r>
    </w:p>
    <w:p w14:paraId="2D1777F4" w14:textId="77777777" w:rsidR="009739EB" w:rsidRDefault="009739EB" w:rsidP="009739EB">
      <w:pPr>
        <w:pStyle w:val="TAN"/>
        <w:overflowPunct w:val="0"/>
        <w:autoSpaceDE w:val="0"/>
        <w:autoSpaceDN w:val="0"/>
        <w:adjustRightInd w:val="0"/>
        <w:rPr>
          <w:rFonts w:eastAsia="Times New Roman"/>
        </w:rPr>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7861A4BA" w14:textId="77777777" w:rsidR="009739EB" w:rsidRDefault="009739EB" w:rsidP="009739EB">
      <w:pPr>
        <w:pStyle w:val="TAN"/>
        <w:overflowPunct w:val="0"/>
        <w:autoSpaceDE w:val="0"/>
        <w:autoSpaceDN w:val="0"/>
        <w:adjustRightInd w:val="0"/>
      </w:pPr>
      <w:r>
        <w:t>NOTE 7:</w:t>
      </w:r>
      <w:r>
        <w:tab/>
        <w:t xml:space="preserve">Limited to operation at 3450-3550 MHz and 3700–3980 </w:t>
      </w:r>
      <w:proofErr w:type="spellStart"/>
      <w:r>
        <w:t>MHz.</w:t>
      </w:r>
      <w:proofErr w:type="spellEnd"/>
    </w:p>
    <w:p w14:paraId="54F972A6" w14:textId="77777777" w:rsidR="009739EB" w:rsidRDefault="009739EB" w:rsidP="009739EB">
      <w:pPr>
        <w:pStyle w:val="TAN"/>
        <w:overflowPunct w:val="0"/>
        <w:autoSpaceDE w:val="0"/>
        <w:autoSpaceDN w:val="0"/>
        <w:adjustRightInd w:val="0"/>
      </w:pPr>
      <w:bookmarkStart w:id="46" w:name="_Hlk156011157"/>
      <w:r>
        <w:t xml:space="preserve">NOTE </w:t>
      </w:r>
      <w:r>
        <w:rPr>
          <w:lang w:eastAsia="zh-CN"/>
        </w:rPr>
        <w:t>8</w:t>
      </w:r>
      <w:r>
        <w:t>:</w:t>
      </w:r>
      <w:r>
        <w:tab/>
        <w:t xml:space="preserve">Minimum requirements for Power Class 2 are applicable for this uplink combination </w:t>
      </w:r>
      <w:r>
        <w:rPr>
          <w:lang w:eastAsia="zh-CN"/>
        </w:rPr>
        <w:t>with</w:t>
      </w:r>
      <w:r>
        <w:t xml:space="preserve"> 1Tx antenna connector in each band or single uplink carrier with up to 2Tx antenna connectors in this downlink/uplink combination</w:t>
      </w:r>
      <w:bookmarkEnd w:id="46"/>
    </w:p>
    <w:p w14:paraId="00B0268C" w14:textId="77777777" w:rsidR="009739EB" w:rsidRDefault="009739EB" w:rsidP="009739EB">
      <w:pPr>
        <w:pStyle w:val="TAN"/>
        <w:overflowPunct w:val="0"/>
        <w:autoSpaceDE w:val="0"/>
        <w:autoSpaceDN w:val="0"/>
        <w:adjustRightInd w:val="0"/>
      </w:pPr>
      <w:r>
        <w:t xml:space="preserve">NOTE </w:t>
      </w:r>
      <w:r>
        <w:rPr>
          <w:lang w:eastAsia="zh-CN"/>
        </w:rPr>
        <w:t>9</w:t>
      </w:r>
      <w:r>
        <w:t>:</w:t>
      </w:r>
      <w:r>
        <w:tab/>
        <w:t>Minimum requirements for Power Class 1.5 are applicable for this single uplink carrier with up to 2Tx antenna connectors in this downlink/uplink combination</w:t>
      </w:r>
    </w:p>
    <w:p w14:paraId="00C36CFB" w14:textId="77777777" w:rsidR="009739EB" w:rsidRDefault="009739EB" w:rsidP="009739EB">
      <w:pPr>
        <w:pStyle w:val="TAN"/>
        <w:overflowPunct w:val="0"/>
        <w:autoSpaceDE w:val="0"/>
        <w:autoSpaceDN w:val="0"/>
        <w:adjustRightInd w:val="0"/>
      </w:pPr>
      <w:r>
        <w:t xml:space="preserve">NOTE </w:t>
      </w:r>
      <w:r>
        <w:rPr>
          <w:lang w:eastAsia="zh-CN"/>
        </w:rPr>
        <w:t>10</w:t>
      </w:r>
      <w:r>
        <w:t xml:space="preserve">: </w:t>
      </w:r>
      <w:r>
        <w:tab/>
        <w:t>Only single uplink carriers with power class other than PC3 are listed.</w:t>
      </w:r>
    </w:p>
    <w:p w14:paraId="64387B6D" w14:textId="77777777" w:rsidR="009739EB" w:rsidRDefault="009739EB" w:rsidP="009739EB">
      <w:pPr>
        <w:pStyle w:val="TAN"/>
        <w:overflowPunct w:val="0"/>
        <w:autoSpaceDE w:val="0"/>
        <w:autoSpaceDN w:val="0"/>
        <w:adjustRightInd w:val="0"/>
        <w:rPr>
          <w:lang w:val="en-US" w:eastAsia="zh-CN"/>
        </w:rPr>
      </w:pPr>
      <w:r>
        <w:rPr>
          <w:lang w:val="en-US" w:eastAsia="zh-CN"/>
        </w:rPr>
        <w:t>NOTE 11: The CA configurations are given in Table 5.5A.1-1 or Table 5.5A.2-1 in this specification</w:t>
      </w:r>
    </w:p>
    <w:p w14:paraId="65E3EA4F" w14:textId="77777777" w:rsidR="009739EB" w:rsidRDefault="009739EB" w:rsidP="009739EB">
      <w:pPr>
        <w:pStyle w:val="TAN"/>
        <w:overflowPunct w:val="0"/>
        <w:autoSpaceDE w:val="0"/>
        <w:autoSpaceDN w:val="0"/>
        <w:adjustRightInd w:val="0"/>
      </w:pPr>
      <w:r>
        <w:rPr>
          <w:lang w:val="en-US" w:eastAsia="zh-CN"/>
        </w:rPr>
        <w:t xml:space="preserve">NOTE 12: UL configurations are for </w:t>
      </w:r>
      <w:proofErr w:type="spellStart"/>
      <w:r>
        <w:rPr>
          <w:lang w:val="en-US" w:eastAsia="zh-CN"/>
        </w:rPr>
        <w:t>non simultaneous</w:t>
      </w:r>
      <w:proofErr w:type="spellEnd"/>
      <w:r>
        <w:rPr>
          <w:lang w:val="en-US" w:eastAsia="zh-CN"/>
        </w:rPr>
        <w:t xml:space="preserve"> Rx/Tx operation.</w:t>
      </w:r>
    </w:p>
    <w:p w14:paraId="73A0C4E5" w14:textId="77777777" w:rsidR="009739EB" w:rsidRDefault="009739EB" w:rsidP="009739EB">
      <w:pPr>
        <w:pStyle w:val="TAN"/>
        <w:rPr>
          <w:lang w:eastAsia="zh-CN"/>
        </w:rPr>
      </w:pPr>
      <w:r>
        <w:rPr>
          <w:lang w:val="en-US" w:eastAsia="zh-CN"/>
        </w:rPr>
        <w:t xml:space="preserve">NOTE 13: </w:t>
      </w:r>
      <w:r>
        <w:t>Minimum requirements for Power Class 2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79AE6A1E" w14:textId="77777777" w:rsidR="009739EB" w:rsidRDefault="009739EB" w:rsidP="009739EB">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3329F484" w14:textId="77777777" w:rsidR="009739EB" w:rsidRDefault="009739EB" w:rsidP="009739EB">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14:paraId="6B9629EB" w14:textId="77777777" w:rsidR="009739EB" w:rsidRDefault="009739EB" w:rsidP="009739EB">
      <w:pPr>
        <w:pStyle w:val="TAN"/>
      </w:pPr>
      <w:r>
        <w:rPr>
          <w:lang w:val="en-US" w:eastAsia="zh-CN"/>
        </w:rPr>
        <w:t>NOTE 16: For UEs only supporting DL CA_n26-n28, uplink support in band n26 is optional, if the UE supports CA_n26-n28 UL configuration, it should also support UL in band n26 and n28.</w:t>
      </w:r>
    </w:p>
    <w:p w14:paraId="7AD2FE86" w14:textId="77777777" w:rsidR="009739EB" w:rsidRDefault="009739EB" w:rsidP="009739EB"/>
    <w:p w14:paraId="6195E2CE" w14:textId="41F45FB3" w:rsidR="000D43D0" w:rsidRPr="007F68B4" w:rsidRDefault="000D43D0" w:rsidP="000D43D0">
      <w:pPr>
        <w:pStyle w:val="Heading3"/>
        <w:rPr>
          <w:noProof/>
          <w:color w:val="FF0000"/>
        </w:rPr>
      </w:pPr>
      <w:r w:rsidRPr="007F68B4">
        <w:rPr>
          <w:noProof/>
          <w:color w:val="FF0000"/>
        </w:rPr>
        <w:t>&lt;&lt;</w:t>
      </w:r>
      <w:r>
        <w:rPr>
          <w:noProof/>
          <w:color w:val="FF0000"/>
        </w:rPr>
        <w:t xml:space="preserve">End </w:t>
      </w:r>
      <w:r w:rsidRPr="007F68B4">
        <w:rPr>
          <w:noProof/>
          <w:color w:val="FF0000"/>
        </w:rPr>
        <w:t>of Change&gt;&gt;</w:t>
      </w:r>
    </w:p>
    <w:p w14:paraId="68C9CD36" w14:textId="77777777" w:rsidR="001E41F3" w:rsidRDefault="001E41F3">
      <w:pPr>
        <w:rPr>
          <w:noProof/>
        </w:rPr>
      </w:pPr>
    </w:p>
    <w:sectPr w:rsidR="001E41F3" w:rsidSect="00F0184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C978CA" w14:textId="77777777" w:rsidR="008753D8" w:rsidRDefault="008753D8">
      <w:r>
        <w:separator/>
      </w:r>
    </w:p>
  </w:endnote>
  <w:endnote w:type="continuationSeparator" w:id="0">
    <w:p w14:paraId="4FB11371" w14:textId="77777777" w:rsidR="008753D8" w:rsidRDefault="00875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16DE8F" w14:textId="77777777" w:rsidR="008753D8" w:rsidRDefault="008753D8">
      <w:r>
        <w:separator/>
      </w:r>
    </w:p>
  </w:footnote>
  <w:footnote w:type="continuationSeparator" w:id="0">
    <w:p w14:paraId="72931518" w14:textId="77777777" w:rsidR="008753D8" w:rsidRDefault="00875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BE4655E"/>
    <w:multiLevelType w:val="hybridMultilevel"/>
    <w:tmpl w:val="0976522E"/>
    <w:lvl w:ilvl="0" w:tplc="C6AAFE8C">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7878516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339305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46003856">
    <w:abstractNumId w:val="5"/>
  </w:num>
  <w:num w:numId="4" w16cid:durableId="789054555">
    <w:abstractNumId w:val="20"/>
  </w:num>
  <w:num w:numId="5" w16cid:durableId="1879276400">
    <w:abstractNumId w:val="2"/>
  </w:num>
  <w:num w:numId="6" w16cid:durableId="9397235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956013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10072297">
    <w:abstractNumId w:val="19"/>
  </w:num>
  <w:num w:numId="9" w16cid:durableId="458456314">
    <w:abstractNumId w:val="21"/>
  </w:num>
  <w:num w:numId="10" w16cid:durableId="973802051">
    <w:abstractNumId w:val="10"/>
    <w:lvlOverride w:ilvl="0">
      <w:startOverride w:val="1"/>
    </w:lvlOverride>
  </w:num>
  <w:num w:numId="11" w16cid:durableId="473959663">
    <w:abstractNumId w:val="22"/>
  </w:num>
  <w:num w:numId="12" w16cid:durableId="1791707515">
    <w:abstractNumId w:val="9"/>
  </w:num>
  <w:num w:numId="13" w16cid:durableId="9956886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03744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28646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53443351">
    <w:abstractNumId w:val="0"/>
    <w:lvlOverride w:ilvl="0">
      <w:startOverride w:val="1"/>
    </w:lvlOverride>
  </w:num>
  <w:num w:numId="17" w16cid:durableId="707995658">
    <w:abstractNumId w:val="18"/>
  </w:num>
  <w:num w:numId="18" w16cid:durableId="90842516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18618570">
    <w:abstractNumId w:val="4"/>
  </w:num>
  <w:num w:numId="20" w16cid:durableId="7123165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22255814">
    <w:abstractNumId w:val="17"/>
  </w:num>
  <w:num w:numId="22" w16cid:durableId="2044086841">
    <w:abstractNumId w:val="14"/>
  </w:num>
  <w:num w:numId="23" w16cid:durableId="1579052381">
    <w:abstractNumId w:val="12"/>
    <w:lvlOverride w:ilvl="0">
      <w:startOverride w:val="1"/>
    </w:lvlOverride>
  </w:num>
  <w:num w:numId="24" w16cid:durableId="1238858097">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16447633">
    <w:abstractNumId w:val="5"/>
  </w:num>
  <w:num w:numId="26" w16cid:durableId="224416281">
    <w:abstractNumId w:val="20"/>
  </w:num>
  <w:num w:numId="27" w16cid:durableId="1803766446">
    <w:abstractNumId w:val="2"/>
  </w:num>
  <w:num w:numId="28" w16cid:durableId="505747132">
    <w:abstractNumId w:val="19"/>
  </w:num>
  <w:num w:numId="29" w16cid:durableId="396442845">
    <w:abstractNumId w:val="21"/>
  </w:num>
  <w:num w:numId="30" w16cid:durableId="951741740">
    <w:abstractNumId w:val="22"/>
  </w:num>
  <w:num w:numId="31" w16cid:durableId="9699378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73005778">
    <w:abstractNumId w:val="4"/>
  </w:num>
  <w:num w:numId="33" w16cid:durableId="737241017">
    <w:abstractNumId w:val="17"/>
  </w:num>
  <w:num w:numId="34" w16cid:durableId="1580214015">
    <w:abstractNumId w:val="14"/>
  </w:num>
  <w:num w:numId="35" w16cid:durableId="140772767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2960145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 Corporation">
    <w15:presenceInfo w15:providerId="None" w15:userId="Intel Corporation"/>
  </w15:person>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2A"/>
    <w:rsid w:val="00017D9C"/>
    <w:rsid w:val="00022E4A"/>
    <w:rsid w:val="00070E09"/>
    <w:rsid w:val="000A6394"/>
    <w:rsid w:val="000B7FED"/>
    <w:rsid w:val="000C038A"/>
    <w:rsid w:val="000C6598"/>
    <w:rsid w:val="000D43D0"/>
    <w:rsid w:val="000D44B3"/>
    <w:rsid w:val="00111303"/>
    <w:rsid w:val="00145D43"/>
    <w:rsid w:val="001668B2"/>
    <w:rsid w:val="00192C46"/>
    <w:rsid w:val="001A08B3"/>
    <w:rsid w:val="001A7B60"/>
    <w:rsid w:val="001B52F0"/>
    <w:rsid w:val="001B7A65"/>
    <w:rsid w:val="001D5A34"/>
    <w:rsid w:val="001E41F3"/>
    <w:rsid w:val="0026004D"/>
    <w:rsid w:val="002640DD"/>
    <w:rsid w:val="00275D12"/>
    <w:rsid w:val="00284FEB"/>
    <w:rsid w:val="002860C4"/>
    <w:rsid w:val="002B5741"/>
    <w:rsid w:val="002E472E"/>
    <w:rsid w:val="002F2388"/>
    <w:rsid w:val="00305409"/>
    <w:rsid w:val="003609EF"/>
    <w:rsid w:val="0036231A"/>
    <w:rsid w:val="00374DD4"/>
    <w:rsid w:val="00385292"/>
    <w:rsid w:val="003E1A36"/>
    <w:rsid w:val="003E7BE3"/>
    <w:rsid w:val="0040524A"/>
    <w:rsid w:val="00410371"/>
    <w:rsid w:val="004242F1"/>
    <w:rsid w:val="004B75B7"/>
    <w:rsid w:val="005141D9"/>
    <w:rsid w:val="0051580D"/>
    <w:rsid w:val="00530546"/>
    <w:rsid w:val="00547111"/>
    <w:rsid w:val="00592D74"/>
    <w:rsid w:val="005A5E5E"/>
    <w:rsid w:val="005A6676"/>
    <w:rsid w:val="005C5571"/>
    <w:rsid w:val="005E2C44"/>
    <w:rsid w:val="00621188"/>
    <w:rsid w:val="006257ED"/>
    <w:rsid w:val="00651BF8"/>
    <w:rsid w:val="00653DE4"/>
    <w:rsid w:val="006561AA"/>
    <w:rsid w:val="00665C47"/>
    <w:rsid w:val="00695808"/>
    <w:rsid w:val="006A10F6"/>
    <w:rsid w:val="006B46FB"/>
    <w:rsid w:val="006D407E"/>
    <w:rsid w:val="006D7B24"/>
    <w:rsid w:val="006E21FB"/>
    <w:rsid w:val="006E39C5"/>
    <w:rsid w:val="00734B61"/>
    <w:rsid w:val="007533C0"/>
    <w:rsid w:val="00776D24"/>
    <w:rsid w:val="00792342"/>
    <w:rsid w:val="007977A8"/>
    <w:rsid w:val="007A2584"/>
    <w:rsid w:val="007B512A"/>
    <w:rsid w:val="007C2097"/>
    <w:rsid w:val="007D6A07"/>
    <w:rsid w:val="007F7259"/>
    <w:rsid w:val="008040A8"/>
    <w:rsid w:val="008279FA"/>
    <w:rsid w:val="00844E77"/>
    <w:rsid w:val="008579BA"/>
    <w:rsid w:val="008626E7"/>
    <w:rsid w:val="00870EE7"/>
    <w:rsid w:val="008753D8"/>
    <w:rsid w:val="008863B9"/>
    <w:rsid w:val="008A45A6"/>
    <w:rsid w:val="008D3CCC"/>
    <w:rsid w:val="008F3789"/>
    <w:rsid w:val="008F686C"/>
    <w:rsid w:val="009148DE"/>
    <w:rsid w:val="00941E30"/>
    <w:rsid w:val="00945191"/>
    <w:rsid w:val="009626BD"/>
    <w:rsid w:val="009739EB"/>
    <w:rsid w:val="009777D9"/>
    <w:rsid w:val="00991B88"/>
    <w:rsid w:val="00991CA5"/>
    <w:rsid w:val="009A5753"/>
    <w:rsid w:val="009A579D"/>
    <w:rsid w:val="009C415A"/>
    <w:rsid w:val="009E3297"/>
    <w:rsid w:val="009F2A4E"/>
    <w:rsid w:val="009F734F"/>
    <w:rsid w:val="00A246B6"/>
    <w:rsid w:val="00A47E70"/>
    <w:rsid w:val="00A50CF0"/>
    <w:rsid w:val="00A51250"/>
    <w:rsid w:val="00A7671C"/>
    <w:rsid w:val="00AA2CBC"/>
    <w:rsid w:val="00AC5820"/>
    <w:rsid w:val="00AD1CD8"/>
    <w:rsid w:val="00B258BB"/>
    <w:rsid w:val="00B31BF9"/>
    <w:rsid w:val="00B62ACE"/>
    <w:rsid w:val="00B67B97"/>
    <w:rsid w:val="00B7359F"/>
    <w:rsid w:val="00B81EAF"/>
    <w:rsid w:val="00B968C8"/>
    <w:rsid w:val="00BA3EC5"/>
    <w:rsid w:val="00BA51D9"/>
    <w:rsid w:val="00BB5DFC"/>
    <w:rsid w:val="00BD279D"/>
    <w:rsid w:val="00BD6BB8"/>
    <w:rsid w:val="00BE519C"/>
    <w:rsid w:val="00C157A3"/>
    <w:rsid w:val="00C66BA2"/>
    <w:rsid w:val="00C870F6"/>
    <w:rsid w:val="00C95985"/>
    <w:rsid w:val="00CA101F"/>
    <w:rsid w:val="00CC5026"/>
    <w:rsid w:val="00CC68D0"/>
    <w:rsid w:val="00CF472B"/>
    <w:rsid w:val="00D03F9A"/>
    <w:rsid w:val="00D06D51"/>
    <w:rsid w:val="00D130B1"/>
    <w:rsid w:val="00D13C42"/>
    <w:rsid w:val="00D24991"/>
    <w:rsid w:val="00D40B95"/>
    <w:rsid w:val="00D50255"/>
    <w:rsid w:val="00D66520"/>
    <w:rsid w:val="00D84AE9"/>
    <w:rsid w:val="00D9124E"/>
    <w:rsid w:val="00DB1A72"/>
    <w:rsid w:val="00DE34CF"/>
    <w:rsid w:val="00E13F3D"/>
    <w:rsid w:val="00E34898"/>
    <w:rsid w:val="00E76CAB"/>
    <w:rsid w:val="00EB09B7"/>
    <w:rsid w:val="00EE7D7C"/>
    <w:rsid w:val="00EF28A6"/>
    <w:rsid w:val="00F01844"/>
    <w:rsid w:val="00F25D98"/>
    <w:rsid w:val="00F300FB"/>
    <w:rsid w:val="00F37D83"/>
    <w:rsid w:val="00F40F91"/>
    <w:rsid w:val="00F50C6C"/>
    <w:rsid w:val="00F543B5"/>
    <w:rsid w:val="00F960E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styleId="Revision">
    <w:name w:val="Revision"/>
    <w:hidden/>
    <w:uiPriority w:val="99"/>
    <w:semiHidden/>
    <w:qFormat/>
    <w:rsid w:val="00734B6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34B6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34B61"/>
    <w:rPr>
      <w:rFonts w:ascii="Arial" w:hAnsi="Arial"/>
      <w:sz w:val="22"/>
      <w:lang w:val="en-GB" w:eastAsia="en-US"/>
    </w:rPr>
  </w:style>
  <w:style w:type="character" w:customStyle="1" w:styleId="THChar">
    <w:name w:val="TH Char"/>
    <w:link w:val="TH"/>
    <w:qFormat/>
    <w:locked/>
    <w:rsid w:val="00734B61"/>
    <w:rPr>
      <w:rFonts w:ascii="Arial" w:hAnsi="Arial"/>
      <w:b/>
      <w:lang w:val="en-GB" w:eastAsia="en-US"/>
    </w:rPr>
  </w:style>
  <w:style w:type="character" w:customStyle="1" w:styleId="TALCar">
    <w:name w:val="TAL Car"/>
    <w:link w:val="TAL"/>
    <w:qFormat/>
    <w:locked/>
    <w:rsid w:val="00734B61"/>
    <w:rPr>
      <w:rFonts w:ascii="Arial" w:hAnsi="Arial"/>
      <w:sz w:val="18"/>
      <w:lang w:val="en-GB" w:eastAsia="en-US"/>
    </w:rPr>
  </w:style>
  <w:style w:type="character" w:customStyle="1" w:styleId="TACChar">
    <w:name w:val="TAC Char"/>
    <w:link w:val="TAC"/>
    <w:qFormat/>
    <w:locked/>
    <w:rsid w:val="00734B61"/>
    <w:rPr>
      <w:rFonts w:ascii="Arial" w:hAnsi="Arial"/>
      <w:sz w:val="18"/>
      <w:lang w:val="en-GB" w:eastAsia="en-US"/>
    </w:rPr>
  </w:style>
  <w:style w:type="character" w:customStyle="1" w:styleId="TAHCar">
    <w:name w:val="TAH Car"/>
    <w:link w:val="TAH"/>
    <w:qFormat/>
    <w:locked/>
    <w:rsid w:val="00734B61"/>
    <w:rPr>
      <w:rFonts w:ascii="Arial" w:hAnsi="Arial"/>
      <w:b/>
      <w:sz w:val="18"/>
      <w:lang w:val="en-GB" w:eastAsia="en-US"/>
    </w:rPr>
  </w:style>
  <w:style w:type="character" w:customStyle="1" w:styleId="TANChar">
    <w:name w:val="TAN Char"/>
    <w:link w:val="TAN"/>
    <w:qFormat/>
    <w:locked/>
    <w:rsid w:val="00734B61"/>
    <w:rPr>
      <w:rFonts w:ascii="Arial" w:hAnsi="Arial"/>
      <w:sz w:val="18"/>
      <w:lang w:val="en-GB" w:eastAsia="en-US"/>
    </w:rPr>
  </w:style>
  <w:style w:type="character" w:customStyle="1" w:styleId="B1Char">
    <w:name w:val="B1 Char"/>
    <w:link w:val="B10"/>
    <w:qFormat/>
    <w:rsid w:val="006D407E"/>
    <w:rPr>
      <w:rFonts w:ascii="Times New Roman" w:hAnsi="Times New Roman"/>
      <w:lang w:val="en-GB" w:eastAsia="en-US"/>
    </w:rPr>
  </w:style>
  <w:style w:type="character" w:customStyle="1" w:styleId="EQChar">
    <w:name w:val="EQ Char"/>
    <w:link w:val="EQ"/>
    <w:qFormat/>
    <w:locked/>
    <w:rsid w:val="006D407E"/>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D7B2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D7B2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D7B24"/>
    <w:rPr>
      <w:rFonts w:ascii="Arial" w:hAnsi="Arial"/>
      <w:sz w:val="28"/>
      <w:lang w:val="en-GB" w:eastAsia="en-US"/>
    </w:rPr>
  </w:style>
  <w:style w:type="character" w:customStyle="1" w:styleId="Heading6Char">
    <w:name w:val="Heading 6 Char"/>
    <w:basedOn w:val="DefaultParagraphFont"/>
    <w:link w:val="Heading6"/>
    <w:qFormat/>
    <w:rsid w:val="006D7B24"/>
    <w:rPr>
      <w:rFonts w:ascii="Arial" w:hAnsi="Arial"/>
      <w:lang w:val="en-GB" w:eastAsia="en-US"/>
    </w:rPr>
  </w:style>
  <w:style w:type="character" w:customStyle="1" w:styleId="Heading7Char">
    <w:name w:val="Heading 7 Char"/>
    <w:basedOn w:val="DefaultParagraphFont"/>
    <w:link w:val="Heading7"/>
    <w:qFormat/>
    <w:rsid w:val="006D7B24"/>
    <w:rPr>
      <w:rFonts w:ascii="Arial" w:hAnsi="Arial"/>
      <w:lang w:val="en-GB" w:eastAsia="en-US"/>
    </w:rPr>
  </w:style>
  <w:style w:type="character" w:customStyle="1" w:styleId="Heading8Char">
    <w:name w:val="Heading 8 Char"/>
    <w:basedOn w:val="DefaultParagraphFont"/>
    <w:link w:val="Heading8"/>
    <w:qFormat/>
    <w:rsid w:val="006D7B24"/>
    <w:rPr>
      <w:rFonts w:ascii="Arial" w:hAnsi="Arial"/>
      <w:sz w:val="36"/>
      <w:lang w:val="en-GB" w:eastAsia="en-US"/>
    </w:rPr>
  </w:style>
  <w:style w:type="character" w:customStyle="1" w:styleId="Heading9Char">
    <w:name w:val="Heading 9 Char"/>
    <w:basedOn w:val="DefaultParagraphFont"/>
    <w:link w:val="Heading9"/>
    <w:qFormat/>
    <w:rsid w:val="006D7B24"/>
    <w:rPr>
      <w:rFonts w:ascii="Arial" w:hAnsi="Arial"/>
      <w:sz w:val="36"/>
      <w:lang w:val="en-GB" w:eastAsia="en-US"/>
    </w:rPr>
  </w:style>
  <w:style w:type="character" w:styleId="HTMLCode">
    <w:name w:val="HTML Code"/>
    <w:semiHidden/>
    <w:unhideWhenUsed/>
    <w:qFormat/>
    <w:rsid w:val="006D7B24"/>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6D7B24"/>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6D7B24"/>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6D7B24"/>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6D7B24"/>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6D7B24"/>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6D7B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6D7B24"/>
    <w:rPr>
      <w:rFonts w:ascii="Courier New" w:eastAsia="MS Mincho" w:hAnsi="Courier New"/>
      <w:lang w:val="en-GB" w:eastAsia="x-none"/>
    </w:rPr>
  </w:style>
  <w:style w:type="character" w:styleId="HTMLSample">
    <w:name w:val="HTML Sample"/>
    <w:semiHidden/>
    <w:unhideWhenUsed/>
    <w:qFormat/>
    <w:rsid w:val="006D7B24"/>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6D7B24"/>
    <w:rPr>
      <w:rFonts w:ascii="Courier New" w:eastAsia="Times New Roman" w:hAnsi="Courier New" w:cs="Courier New" w:hint="default"/>
      <w:sz w:val="20"/>
      <w:szCs w:val="20"/>
    </w:rPr>
  </w:style>
  <w:style w:type="paragraph" w:customStyle="1" w:styleId="msonormal0">
    <w:name w:val="msonormal"/>
    <w:basedOn w:val="Normal"/>
    <w:uiPriority w:val="99"/>
    <w:qFormat/>
    <w:rsid w:val="006D7B24"/>
    <w:pPr>
      <w:spacing w:before="100" w:beforeAutospacing="1" w:after="100" w:afterAutospacing="1"/>
    </w:pPr>
    <w:rPr>
      <w:rFonts w:eastAsia="Arial Unicode MS"/>
      <w:sz w:val="24"/>
      <w:szCs w:val="24"/>
      <w:lang w:eastAsia="ko-KR"/>
    </w:rPr>
  </w:style>
  <w:style w:type="paragraph" w:styleId="NormalWeb">
    <w:name w:val="Normal (Web)"/>
    <w:basedOn w:val="Normal"/>
    <w:semiHidden/>
    <w:unhideWhenUsed/>
    <w:qFormat/>
    <w:rsid w:val="006D7B24"/>
    <w:pPr>
      <w:spacing w:before="100" w:beforeAutospacing="1" w:after="100" w:afterAutospacing="1"/>
    </w:pPr>
    <w:rPr>
      <w:rFonts w:eastAsia="MS Mincho"/>
      <w:sz w:val="24"/>
      <w:szCs w:val="24"/>
      <w:lang w:val="en-US" w:eastAsia="en-GB"/>
    </w:rPr>
  </w:style>
  <w:style w:type="paragraph" w:styleId="Index3">
    <w:name w:val="index 3"/>
    <w:basedOn w:val="Normal"/>
    <w:next w:val="Normal"/>
    <w:autoRedefine/>
    <w:uiPriority w:val="99"/>
    <w:semiHidden/>
    <w:unhideWhenUsed/>
    <w:qFormat/>
    <w:rsid w:val="006D7B24"/>
    <w:pPr>
      <w:widowControl w:val="0"/>
      <w:spacing w:beforeLines="10" w:after="0"/>
      <w:ind w:leftChars="400" w:left="400" w:hanging="578"/>
      <w:jc w:val="both"/>
    </w:pPr>
    <w:rPr>
      <w:rFonts w:ascii="Calibri" w:hAnsi="Calibri"/>
      <w:kern w:val="2"/>
      <w:sz w:val="21"/>
      <w:szCs w:val="24"/>
      <w:lang w:val="en-US" w:eastAsia="zh-CN"/>
    </w:rPr>
  </w:style>
  <w:style w:type="paragraph" w:styleId="Index4">
    <w:name w:val="index 4"/>
    <w:basedOn w:val="Normal"/>
    <w:next w:val="Normal"/>
    <w:autoRedefine/>
    <w:uiPriority w:val="99"/>
    <w:semiHidden/>
    <w:unhideWhenUsed/>
    <w:qFormat/>
    <w:rsid w:val="006D7B24"/>
    <w:pPr>
      <w:widowControl w:val="0"/>
      <w:spacing w:beforeLines="10" w:after="0"/>
      <w:ind w:leftChars="600" w:left="600" w:hanging="578"/>
      <w:jc w:val="both"/>
    </w:pPr>
    <w:rPr>
      <w:rFonts w:ascii="Calibri" w:hAnsi="Calibri"/>
      <w:kern w:val="2"/>
      <w:sz w:val="21"/>
      <w:szCs w:val="24"/>
      <w:lang w:val="en-US" w:eastAsia="zh-CN"/>
    </w:rPr>
  </w:style>
  <w:style w:type="paragraph" w:styleId="Index5">
    <w:name w:val="index 5"/>
    <w:basedOn w:val="Normal"/>
    <w:next w:val="Normal"/>
    <w:autoRedefine/>
    <w:uiPriority w:val="99"/>
    <w:semiHidden/>
    <w:unhideWhenUsed/>
    <w:qFormat/>
    <w:rsid w:val="006D7B24"/>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autoRedefine/>
    <w:uiPriority w:val="99"/>
    <w:semiHidden/>
    <w:unhideWhenUsed/>
    <w:qFormat/>
    <w:rsid w:val="006D7B24"/>
    <w:pPr>
      <w:widowControl w:val="0"/>
      <w:spacing w:beforeLines="10" w:after="0"/>
      <w:ind w:leftChars="1000" w:left="1000" w:hanging="578"/>
      <w:jc w:val="both"/>
    </w:pPr>
    <w:rPr>
      <w:rFonts w:ascii="Calibri" w:hAnsi="Calibri"/>
      <w:kern w:val="2"/>
      <w:sz w:val="21"/>
      <w:szCs w:val="24"/>
      <w:lang w:val="en-US" w:eastAsia="zh-CN"/>
    </w:rPr>
  </w:style>
  <w:style w:type="paragraph" w:styleId="Index7">
    <w:name w:val="index 7"/>
    <w:basedOn w:val="Normal"/>
    <w:next w:val="Normal"/>
    <w:autoRedefine/>
    <w:uiPriority w:val="99"/>
    <w:semiHidden/>
    <w:unhideWhenUsed/>
    <w:qFormat/>
    <w:rsid w:val="006D7B24"/>
    <w:pPr>
      <w:widowControl w:val="0"/>
      <w:spacing w:beforeLines="10" w:after="0"/>
      <w:ind w:leftChars="1200" w:left="1200" w:hanging="578"/>
      <w:jc w:val="both"/>
    </w:pPr>
    <w:rPr>
      <w:rFonts w:ascii="Calibri" w:hAnsi="Calibri"/>
      <w:kern w:val="2"/>
      <w:sz w:val="21"/>
      <w:szCs w:val="24"/>
      <w:lang w:val="en-US" w:eastAsia="zh-CN"/>
    </w:rPr>
  </w:style>
  <w:style w:type="paragraph" w:styleId="Index8">
    <w:name w:val="index 8"/>
    <w:basedOn w:val="Normal"/>
    <w:next w:val="Normal"/>
    <w:autoRedefine/>
    <w:uiPriority w:val="99"/>
    <w:semiHidden/>
    <w:unhideWhenUsed/>
    <w:qFormat/>
    <w:rsid w:val="006D7B24"/>
    <w:pPr>
      <w:widowControl w:val="0"/>
      <w:spacing w:beforeLines="10" w:after="0"/>
      <w:ind w:leftChars="1400" w:left="1400" w:hanging="578"/>
      <w:jc w:val="both"/>
    </w:pPr>
    <w:rPr>
      <w:rFonts w:ascii="Calibri" w:hAnsi="Calibri"/>
      <w:kern w:val="2"/>
      <w:sz w:val="21"/>
      <w:szCs w:val="24"/>
      <w:lang w:val="en-US" w:eastAsia="zh-CN"/>
    </w:rPr>
  </w:style>
  <w:style w:type="paragraph" w:styleId="Index9">
    <w:name w:val="index 9"/>
    <w:basedOn w:val="Normal"/>
    <w:next w:val="Normal"/>
    <w:autoRedefine/>
    <w:uiPriority w:val="99"/>
    <w:semiHidden/>
    <w:unhideWhenUsed/>
    <w:qFormat/>
    <w:rsid w:val="006D7B24"/>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semiHidden/>
    <w:qFormat/>
    <w:locked/>
    <w:rsid w:val="006D7B24"/>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semiHidden/>
    <w:unhideWhenUsed/>
    <w:qFormat/>
    <w:rsid w:val="006D7B24"/>
    <w:pPr>
      <w:spacing w:after="0"/>
      <w:ind w:left="851"/>
    </w:pPr>
    <w:rPr>
      <w:rFonts w:ascii="MS Mincho" w:eastAsia="MS Mincho" w:hAnsi="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6D7B2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D7B24"/>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semiHidden/>
    <w:qFormat/>
    <w:rsid w:val="006D7B2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6D7B24"/>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D7B24"/>
    <w:rPr>
      <w:rFonts w:ascii="Times New Roman" w:eastAsia="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6D7B24"/>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6D7B24"/>
    <w:rPr>
      <w:rFonts w:ascii="Times New Roman" w:eastAsia="Times New Roman" w:hAnsi="Times New Roman"/>
      <w:lang w:val="en-GB" w:eastAsia="en-US"/>
    </w:rPr>
  </w:style>
  <w:style w:type="paragraph" w:styleId="IndexHeading">
    <w:name w:val="index heading"/>
    <w:basedOn w:val="Normal"/>
    <w:next w:val="Normal"/>
    <w:semiHidden/>
    <w:unhideWhenUsed/>
    <w:qFormat/>
    <w:rsid w:val="006D7B24"/>
    <w:pPr>
      <w:pBdr>
        <w:top w:val="single" w:sz="12" w:space="0" w:color="auto"/>
      </w:pBdr>
      <w:overflowPunct w:val="0"/>
      <w:autoSpaceDE w:val="0"/>
      <w:autoSpaceDN w:val="0"/>
      <w:adjustRightInd w:val="0"/>
      <w:spacing w:before="360" w:after="240"/>
    </w:pPr>
    <w:rPr>
      <w:rFonts w:eastAsia="Times New Roman"/>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6D7B24"/>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6D7B24"/>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6D7B24"/>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6D7B24"/>
    <w:pPr>
      <w:snapToGrid w:val="0"/>
    </w:pPr>
    <w:rPr>
      <w:lang w:eastAsia="x-none"/>
    </w:rPr>
  </w:style>
  <w:style w:type="character" w:customStyle="1" w:styleId="EndnoteTextChar">
    <w:name w:val="Endnote Text Char"/>
    <w:basedOn w:val="DefaultParagraphFont"/>
    <w:link w:val="EndnoteText"/>
    <w:uiPriority w:val="99"/>
    <w:semiHidden/>
    <w:qFormat/>
    <w:rsid w:val="006D7B24"/>
    <w:rPr>
      <w:rFonts w:ascii="Times New Roman" w:hAnsi="Times New Roman"/>
      <w:lang w:val="en-GB" w:eastAsia="x-none"/>
    </w:rPr>
  </w:style>
  <w:style w:type="paragraph" w:styleId="MacroText">
    <w:name w:val="macro"/>
    <w:link w:val="MacroTextChar"/>
    <w:uiPriority w:val="99"/>
    <w:semiHidden/>
    <w:unhideWhenUsed/>
    <w:qFormat/>
    <w:rsid w:val="006D7B2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semiHidden/>
    <w:qFormat/>
    <w:rsid w:val="006D7B24"/>
    <w:rPr>
      <w:rFonts w:ascii="Courier New" w:hAnsi="Courier New"/>
      <w:kern w:val="2"/>
      <w:sz w:val="24"/>
      <w:lang w:val="en-US" w:eastAsia="zh-CN"/>
    </w:rPr>
  </w:style>
  <w:style w:type="character" w:customStyle="1" w:styleId="ListChar">
    <w:name w:val="List Char"/>
    <w:link w:val="List"/>
    <w:qFormat/>
    <w:locked/>
    <w:rsid w:val="006D7B24"/>
    <w:rPr>
      <w:rFonts w:ascii="Times New Roman" w:hAnsi="Times New Roman"/>
      <w:lang w:val="en-GB" w:eastAsia="en-US"/>
    </w:rPr>
  </w:style>
  <w:style w:type="character" w:customStyle="1" w:styleId="ListBulletChar">
    <w:name w:val="List Bullet Char"/>
    <w:link w:val="ListBullet"/>
    <w:qFormat/>
    <w:locked/>
    <w:rsid w:val="006D7B24"/>
    <w:rPr>
      <w:rFonts w:ascii="Times New Roman" w:hAnsi="Times New Roman"/>
      <w:lang w:val="en-GB" w:eastAsia="en-US"/>
    </w:rPr>
  </w:style>
  <w:style w:type="character" w:customStyle="1" w:styleId="List2Char">
    <w:name w:val="List 2 Char"/>
    <w:link w:val="List2"/>
    <w:qFormat/>
    <w:locked/>
    <w:rsid w:val="006D7B24"/>
    <w:rPr>
      <w:rFonts w:ascii="Times New Roman" w:hAnsi="Times New Roman"/>
      <w:lang w:val="en-GB" w:eastAsia="en-US"/>
    </w:rPr>
  </w:style>
  <w:style w:type="character" w:customStyle="1" w:styleId="ListBullet2Char">
    <w:name w:val="List Bullet 2 Char"/>
    <w:link w:val="ListBullet2"/>
    <w:qFormat/>
    <w:locked/>
    <w:rsid w:val="006D7B24"/>
    <w:rPr>
      <w:rFonts w:ascii="Times New Roman" w:hAnsi="Times New Roman"/>
      <w:lang w:val="en-GB" w:eastAsia="en-US"/>
    </w:rPr>
  </w:style>
  <w:style w:type="character" w:customStyle="1" w:styleId="ListBullet3Char">
    <w:name w:val="List Bullet 3 Char"/>
    <w:link w:val="ListBullet3"/>
    <w:qFormat/>
    <w:locked/>
    <w:rsid w:val="006D7B24"/>
    <w:rPr>
      <w:rFonts w:ascii="Times New Roman" w:hAnsi="Times New Roman"/>
      <w:lang w:val="en-GB" w:eastAsia="en-US"/>
    </w:rPr>
  </w:style>
  <w:style w:type="paragraph" w:styleId="ListNumber3">
    <w:name w:val="List Number 3"/>
    <w:basedOn w:val="Normal"/>
    <w:uiPriority w:val="99"/>
    <w:semiHidden/>
    <w:unhideWhenUsed/>
    <w:qFormat/>
    <w:rsid w:val="006D7B24"/>
    <w:pPr>
      <w:numPr>
        <w:numId w:val="1"/>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ListNumber4">
    <w:name w:val="List Number 4"/>
    <w:basedOn w:val="Normal"/>
    <w:uiPriority w:val="99"/>
    <w:semiHidden/>
    <w:unhideWhenUsed/>
    <w:qFormat/>
    <w:rsid w:val="006D7B24"/>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6D7B2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6D7B2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D7B24"/>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6D7B24"/>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6D7B24"/>
    <w:rPr>
      <w:rFonts w:ascii="CG Times (WN)" w:eastAsia="MS Mincho" w:hAnsi="CG Times (W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6D7B24"/>
    <w:rPr>
      <w:rFonts w:ascii="Times New Roman" w:hAnsi="Times New Roman"/>
      <w:lang w:val="en-GB" w:eastAsia="en-US"/>
    </w:rPr>
  </w:style>
  <w:style w:type="paragraph" w:styleId="BodyTextIndent">
    <w:name w:val="Body Text Indent"/>
    <w:basedOn w:val="Normal"/>
    <w:link w:val="BodyTextIndentChar"/>
    <w:semiHidden/>
    <w:unhideWhenUsed/>
    <w:qFormat/>
    <w:rsid w:val="006D7B24"/>
    <w:pPr>
      <w:overflowPunct w:val="0"/>
      <w:autoSpaceDE w:val="0"/>
      <w:autoSpaceDN w:val="0"/>
      <w:adjustRightInd w:val="0"/>
      <w:spacing w:after="120"/>
      <w:ind w:left="360"/>
    </w:pPr>
    <w:rPr>
      <w:lang w:eastAsia="en-GB"/>
    </w:rPr>
  </w:style>
  <w:style w:type="character" w:customStyle="1" w:styleId="BodyTextIndentChar">
    <w:name w:val="Body Text Indent Char"/>
    <w:basedOn w:val="DefaultParagraphFont"/>
    <w:link w:val="BodyTextIndent"/>
    <w:semiHidden/>
    <w:qFormat/>
    <w:rsid w:val="006D7B24"/>
    <w:rPr>
      <w:rFonts w:ascii="Times New Roman" w:hAnsi="Times New Roman"/>
      <w:lang w:val="en-GB" w:eastAsia="en-GB"/>
    </w:rPr>
  </w:style>
  <w:style w:type="paragraph" w:styleId="Date">
    <w:name w:val="Date"/>
    <w:basedOn w:val="Normal"/>
    <w:next w:val="Normal"/>
    <w:link w:val="DateChar"/>
    <w:uiPriority w:val="99"/>
    <w:unhideWhenUsed/>
    <w:qFormat/>
    <w:rsid w:val="006D7B2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6D7B24"/>
    <w:rPr>
      <w:rFonts w:ascii="Times New Roman" w:eastAsia="Malgun Gothic" w:hAnsi="Times New Roman"/>
      <w:lang w:val="en-GB" w:eastAsia="x-none"/>
    </w:rPr>
  </w:style>
  <w:style w:type="paragraph" w:styleId="NoteHeading">
    <w:name w:val="Note Heading"/>
    <w:basedOn w:val="Normal"/>
    <w:next w:val="Normal"/>
    <w:link w:val="NoteHeadingChar"/>
    <w:semiHidden/>
    <w:unhideWhenUsed/>
    <w:qFormat/>
    <w:rsid w:val="006D7B24"/>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semiHidden/>
    <w:qFormat/>
    <w:rsid w:val="006D7B24"/>
    <w:rPr>
      <w:rFonts w:ascii="Times New Roman" w:eastAsia="MS Mincho" w:hAnsi="Times New Roman"/>
      <w:lang w:val="en-GB" w:eastAsia="zh-CN"/>
    </w:rPr>
  </w:style>
  <w:style w:type="paragraph" w:styleId="BodyText2">
    <w:name w:val="Body Text 2"/>
    <w:basedOn w:val="Normal"/>
    <w:link w:val="BodyText2Char"/>
    <w:uiPriority w:val="99"/>
    <w:semiHidden/>
    <w:unhideWhenUsed/>
    <w:qFormat/>
    <w:rsid w:val="006D7B2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6D7B24"/>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6D7B2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6D7B24"/>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6D7B2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6D7B24"/>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6D7B24"/>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6D7B24"/>
    <w:rPr>
      <w:rFonts w:ascii="Times New Roman" w:eastAsia="Yu Mincho" w:hAnsi="Times New Roman"/>
      <w:lang w:val="en-GB" w:eastAsia="en-US"/>
    </w:rPr>
  </w:style>
  <w:style w:type="paragraph" w:styleId="BlockText">
    <w:name w:val="Block Text"/>
    <w:basedOn w:val="Normal"/>
    <w:semiHidden/>
    <w:unhideWhenUsed/>
    <w:qFormat/>
    <w:rsid w:val="006D7B24"/>
    <w:pPr>
      <w:spacing w:after="120"/>
      <w:ind w:left="1440" w:right="1440"/>
    </w:pPr>
    <w:rPr>
      <w:rFonts w:eastAsia="MS Mincho"/>
    </w:rPr>
  </w:style>
  <w:style w:type="character" w:customStyle="1" w:styleId="DocumentMapChar">
    <w:name w:val="Document Map Char"/>
    <w:basedOn w:val="DefaultParagraphFont"/>
    <w:link w:val="DocumentMap"/>
    <w:semiHidden/>
    <w:qFormat/>
    <w:rsid w:val="006D7B24"/>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6D7B24"/>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6D7B24"/>
    <w:rPr>
      <w:rFonts w:ascii="Courier New" w:eastAsia="Malgun Gothic" w:hAnsi="Courier New"/>
      <w:lang w:val="nb-NO" w:eastAsia="ja-JP"/>
    </w:rPr>
  </w:style>
  <w:style w:type="character" w:customStyle="1" w:styleId="CommentSubjectChar">
    <w:name w:val="Comment Subject Char"/>
    <w:basedOn w:val="CommentTextChar"/>
    <w:link w:val="CommentSubject"/>
    <w:semiHidden/>
    <w:qFormat/>
    <w:rsid w:val="006D7B24"/>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6D7B24"/>
    <w:rPr>
      <w:rFonts w:ascii="Tahoma" w:hAnsi="Tahoma" w:cs="Tahoma"/>
      <w:sz w:val="16"/>
      <w:szCs w:val="16"/>
      <w:lang w:val="en-GB" w:eastAsia="en-US"/>
    </w:rPr>
  </w:style>
  <w:style w:type="paragraph" w:styleId="NoSpacing">
    <w:name w:val="No Spacing"/>
    <w:uiPriority w:val="1"/>
    <w:qFormat/>
    <w:rsid w:val="006D7B24"/>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D7B24"/>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6D7B24"/>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semiHidden/>
    <w:unhideWhenUsed/>
    <w:qFormat/>
    <w:rsid w:val="006D7B24"/>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6D7B24"/>
    <w:rPr>
      <w:rFonts w:ascii="Arial" w:hAnsi="Arial"/>
      <w:lang w:val="en-GB" w:eastAsia="en-US"/>
    </w:rPr>
  </w:style>
  <w:style w:type="character" w:customStyle="1" w:styleId="NOChar">
    <w:name w:val="NO Char"/>
    <w:link w:val="NO"/>
    <w:qFormat/>
    <w:locked/>
    <w:rsid w:val="006D7B24"/>
    <w:rPr>
      <w:rFonts w:ascii="Times New Roman" w:hAnsi="Times New Roman"/>
      <w:lang w:val="en-GB" w:eastAsia="en-US"/>
    </w:rPr>
  </w:style>
  <w:style w:type="character" w:customStyle="1" w:styleId="PLChar">
    <w:name w:val="PL Char"/>
    <w:link w:val="PL"/>
    <w:qFormat/>
    <w:locked/>
    <w:rsid w:val="006D7B24"/>
    <w:rPr>
      <w:rFonts w:ascii="Courier New" w:hAnsi="Courier New"/>
      <w:noProof/>
      <w:sz w:val="16"/>
      <w:lang w:val="en-GB" w:eastAsia="en-US"/>
    </w:rPr>
  </w:style>
  <w:style w:type="character" w:customStyle="1" w:styleId="EXChar">
    <w:name w:val="EX Char"/>
    <w:link w:val="EX"/>
    <w:qFormat/>
    <w:locked/>
    <w:rsid w:val="006D7B24"/>
    <w:rPr>
      <w:rFonts w:ascii="Times New Roman" w:hAnsi="Times New Roman"/>
      <w:lang w:val="en-GB" w:eastAsia="en-US"/>
    </w:rPr>
  </w:style>
  <w:style w:type="character" w:customStyle="1" w:styleId="EditorsNoteCarCar">
    <w:name w:val="Editor's Note Car Car"/>
    <w:link w:val="EditorsNote"/>
    <w:qFormat/>
    <w:locked/>
    <w:rsid w:val="006D7B24"/>
    <w:rPr>
      <w:rFonts w:ascii="Times New Roman" w:hAnsi="Times New Roman"/>
      <w:color w:val="FF0000"/>
      <w:lang w:val="en-GB" w:eastAsia="en-US"/>
    </w:rPr>
  </w:style>
  <w:style w:type="character" w:customStyle="1" w:styleId="TFChar">
    <w:name w:val="TF Char"/>
    <w:link w:val="TF"/>
    <w:qFormat/>
    <w:locked/>
    <w:rsid w:val="006D7B24"/>
    <w:rPr>
      <w:rFonts w:ascii="Arial" w:hAnsi="Arial"/>
      <w:b/>
      <w:lang w:val="en-GB" w:eastAsia="en-US"/>
    </w:rPr>
  </w:style>
  <w:style w:type="character" w:customStyle="1" w:styleId="B2Char">
    <w:name w:val="B2 Char"/>
    <w:link w:val="B20"/>
    <w:qFormat/>
    <w:locked/>
    <w:rsid w:val="006D7B24"/>
    <w:rPr>
      <w:rFonts w:ascii="Times New Roman" w:hAnsi="Times New Roman"/>
      <w:lang w:val="en-GB" w:eastAsia="en-US"/>
    </w:rPr>
  </w:style>
  <w:style w:type="character" w:customStyle="1" w:styleId="B3Char">
    <w:name w:val="B3 Char"/>
    <w:link w:val="B30"/>
    <w:qFormat/>
    <w:locked/>
    <w:rsid w:val="006D7B24"/>
    <w:rPr>
      <w:rFonts w:ascii="Times New Roman" w:hAnsi="Times New Roman"/>
      <w:lang w:val="en-GB" w:eastAsia="en-US"/>
    </w:rPr>
  </w:style>
  <w:style w:type="character" w:customStyle="1" w:styleId="B4Char">
    <w:name w:val="B4 Char"/>
    <w:link w:val="B4"/>
    <w:qFormat/>
    <w:locked/>
    <w:rsid w:val="006D7B24"/>
    <w:rPr>
      <w:rFonts w:ascii="Times New Roman" w:hAnsi="Times New Roman"/>
      <w:lang w:val="en-GB" w:eastAsia="en-US"/>
    </w:rPr>
  </w:style>
  <w:style w:type="character" w:customStyle="1" w:styleId="B5Char">
    <w:name w:val="B5 Char"/>
    <w:link w:val="B5"/>
    <w:qFormat/>
    <w:locked/>
    <w:rsid w:val="006D7B24"/>
    <w:rPr>
      <w:rFonts w:ascii="Times New Roman" w:hAnsi="Times New Roman"/>
      <w:lang w:val="en-GB" w:eastAsia="en-US"/>
    </w:rPr>
  </w:style>
  <w:style w:type="paragraph" w:customStyle="1" w:styleId="TAJ">
    <w:name w:val="TAJ"/>
    <w:basedOn w:val="TH"/>
    <w:qFormat/>
    <w:rsid w:val="006D7B24"/>
    <w:rPr>
      <w:rFonts w:cs="Arial"/>
      <w:lang w:val="fr-FR"/>
    </w:rPr>
  </w:style>
  <w:style w:type="character" w:customStyle="1" w:styleId="GuidanceChar">
    <w:name w:val="Guidance Char"/>
    <w:link w:val="Guidance"/>
    <w:qFormat/>
    <w:locked/>
    <w:rsid w:val="006D7B24"/>
    <w:rPr>
      <w:i/>
      <w:color w:val="0000FF"/>
      <w:lang w:eastAsia="en-US"/>
    </w:rPr>
  </w:style>
  <w:style w:type="paragraph" w:customStyle="1" w:styleId="Guidance">
    <w:name w:val="Guidance"/>
    <w:basedOn w:val="Normal"/>
    <w:link w:val="GuidanceChar"/>
    <w:qFormat/>
    <w:rsid w:val="006D7B24"/>
    <w:rPr>
      <w:rFonts w:ascii="CG Times (WN)" w:hAnsi="CG Times (WN)"/>
      <w:i/>
      <w:color w:val="0000FF"/>
      <w:lang w:val="fr-FR"/>
    </w:rPr>
  </w:style>
  <w:style w:type="character" w:customStyle="1" w:styleId="CRCoverPageChar">
    <w:name w:val="CR Cover Page Char"/>
    <w:link w:val="CRCoverPage"/>
    <w:qFormat/>
    <w:locked/>
    <w:rsid w:val="006D7B24"/>
    <w:rPr>
      <w:rFonts w:ascii="Arial" w:hAnsi="Arial"/>
      <w:lang w:val="en-GB" w:eastAsia="en-US"/>
    </w:rPr>
  </w:style>
  <w:style w:type="character" w:customStyle="1" w:styleId="B1Car">
    <w:name w:val="B1+ Car"/>
    <w:link w:val="B1"/>
    <w:qFormat/>
    <w:locked/>
    <w:rsid w:val="006D7B24"/>
    <w:rPr>
      <w:rFonts w:eastAsia="MS Mincho"/>
    </w:rPr>
  </w:style>
  <w:style w:type="paragraph" w:customStyle="1" w:styleId="B1">
    <w:name w:val="B1+"/>
    <w:basedOn w:val="B10"/>
    <w:link w:val="B1Car"/>
    <w:qFormat/>
    <w:rsid w:val="006D7B24"/>
    <w:pPr>
      <w:numPr>
        <w:numId w:val="3"/>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BodyTextIndent"/>
    <w:qFormat/>
    <w:rsid w:val="006D7B24"/>
    <w:pPr>
      <w:keepNext/>
      <w:keepLines/>
      <w:snapToGrid w:val="0"/>
      <w:spacing w:after="180"/>
      <w:ind w:left="0"/>
      <w:jc w:val="center"/>
    </w:pPr>
    <w:rPr>
      <w:kern w:val="2"/>
    </w:rPr>
  </w:style>
  <w:style w:type="paragraph" w:customStyle="1" w:styleId="B2">
    <w:name w:val="B2+"/>
    <w:basedOn w:val="B20"/>
    <w:qFormat/>
    <w:rsid w:val="006D7B24"/>
    <w:pPr>
      <w:numPr>
        <w:numId w:val="4"/>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6D7B24"/>
    <w:pPr>
      <w:numPr>
        <w:numId w:val="5"/>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6D7B24"/>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6D7B24"/>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Normal"/>
    <w:qFormat/>
    <w:rsid w:val="006D7B24"/>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Normal"/>
    <w:qFormat/>
    <w:rsid w:val="006D7B24"/>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6D7B24"/>
    <w:pPr>
      <w:keepNext/>
      <w:keepLines/>
      <w:numPr>
        <w:numId w:val="9"/>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6D7B24"/>
    <w:pPr>
      <w:numPr>
        <w:numId w:val="10"/>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D7B24"/>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6D7B24"/>
    <w:pPr>
      <w:keepNext/>
      <w:numPr>
        <w:numId w:val="11"/>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D7B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6D7B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文字) (文字)1"/>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3">
    <w:name w:val="修订"/>
    <w:semiHidden/>
    <w:qFormat/>
    <w:rsid w:val="006D7B24"/>
    <w:rPr>
      <w:rFonts w:ascii="Times New Roman" w:eastAsia="Batang" w:hAnsi="Times New Roman"/>
      <w:lang w:val="en-GB" w:eastAsia="en-US"/>
    </w:rPr>
  </w:style>
  <w:style w:type="paragraph" w:customStyle="1" w:styleId="AutoCorrect">
    <w:name w:val="AutoCorrect"/>
    <w:uiPriority w:val="99"/>
    <w:qFormat/>
    <w:rsid w:val="006D7B24"/>
    <w:rPr>
      <w:rFonts w:ascii="Times New Roman" w:eastAsia="Malgun Gothic" w:hAnsi="Times New Roman"/>
      <w:sz w:val="24"/>
      <w:szCs w:val="24"/>
      <w:lang w:val="en-GB" w:eastAsia="ko-KR"/>
    </w:rPr>
  </w:style>
  <w:style w:type="paragraph" w:customStyle="1" w:styleId="-PAGE-">
    <w:name w:val="- PAGE -"/>
    <w:uiPriority w:val="99"/>
    <w:qFormat/>
    <w:rsid w:val="006D7B24"/>
    <w:rPr>
      <w:rFonts w:ascii="Times New Roman" w:eastAsia="Malgun Gothic" w:hAnsi="Times New Roman"/>
      <w:sz w:val="24"/>
      <w:szCs w:val="24"/>
      <w:lang w:val="en-GB" w:eastAsia="ko-KR"/>
    </w:rPr>
  </w:style>
  <w:style w:type="paragraph" w:customStyle="1" w:styleId="PageXofY">
    <w:name w:val="Page X of Y"/>
    <w:uiPriority w:val="99"/>
    <w:qFormat/>
    <w:rsid w:val="006D7B24"/>
    <w:rPr>
      <w:rFonts w:ascii="Times New Roman" w:eastAsia="Malgun Gothic" w:hAnsi="Times New Roman"/>
      <w:sz w:val="24"/>
      <w:szCs w:val="24"/>
      <w:lang w:val="en-GB" w:eastAsia="ko-KR"/>
    </w:rPr>
  </w:style>
  <w:style w:type="paragraph" w:customStyle="1" w:styleId="Createdby">
    <w:name w:val="Created by"/>
    <w:uiPriority w:val="99"/>
    <w:qFormat/>
    <w:rsid w:val="006D7B24"/>
    <w:rPr>
      <w:rFonts w:ascii="Times New Roman" w:eastAsia="Malgun Gothic" w:hAnsi="Times New Roman"/>
      <w:sz w:val="24"/>
      <w:szCs w:val="24"/>
      <w:lang w:val="en-GB" w:eastAsia="ko-KR"/>
    </w:rPr>
  </w:style>
  <w:style w:type="paragraph" w:customStyle="1" w:styleId="Createdon">
    <w:name w:val="Created on"/>
    <w:uiPriority w:val="99"/>
    <w:qFormat/>
    <w:rsid w:val="006D7B24"/>
    <w:rPr>
      <w:rFonts w:ascii="Times New Roman" w:eastAsia="Malgun Gothic" w:hAnsi="Times New Roman"/>
      <w:sz w:val="24"/>
      <w:szCs w:val="24"/>
      <w:lang w:val="en-GB" w:eastAsia="ko-KR"/>
    </w:rPr>
  </w:style>
  <w:style w:type="paragraph" w:customStyle="1" w:styleId="Lastprinted">
    <w:name w:val="Last printed"/>
    <w:uiPriority w:val="99"/>
    <w:qFormat/>
    <w:rsid w:val="006D7B24"/>
    <w:rPr>
      <w:rFonts w:ascii="Times New Roman" w:eastAsia="Malgun Gothic" w:hAnsi="Times New Roman"/>
      <w:sz w:val="24"/>
      <w:szCs w:val="24"/>
      <w:lang w:val="en-GB" w:eastAsia="ko-KR"/>
    </w:rPr>
  </w:style>
  <w:style w:type="paragraph" w:customStyle="1" w:styleId="Lastsavedby">
    <w:name w:val="Last saved by"/>
    <w:uiPriority w:val="99"/>
    <w:qFormat/>
    <w:rsid w:val="006D7B24"/>
    <w:rPr>
      <w:rFonts w:ascii="Times New Roman" w:eastAsia="Malgun Gothic" w:hAnsi="Times New Roman"/>
      <w:sz w:val="24"/>
      <w:szCs w:val="24"/>
      <w:lang w:val="en-GB" w:eastAsia="ko-KR"/>
    </w:rPr>
  </w:style>
  <w:style w:type="paragraph" w:customStyle="1" w:styleId="Filename">
    <w:name w:val="Filename"/>
    <w:uiPriority w:val="99"/>
    <w:qFormat/>
    <w:rsid w:val="006D7B24"/>
    <w:rPr>
      <w:rFonts w:ascii="Times New Roman" w:eastAsia="Malgun Gothic" w:hAnsi="Times New Roman"/>
      <w:sz w:val="24"/>
      <w:szCs w:val="24"/>
      <w:lang w:val="en-GB" w:eastAsia="ko-KR"/>
    </w:rPr>
  </w:style>
  <w:style w:type="paragraph" w:customStyle="1" w:styleId="Filenameandpath">
    <w:name w:val="Filename and path"/>
    <w:uiPriority w:val="99"/>
    <w:qFormat/>
    <w:rsid w:val="006D7B24"/>
    <w:rPr>
      <w:rFonts w:ascii="Times New Roman" w:eastAsia="Malgun Gothic" w:hAnsi="Times New Roman"/>
      <w:sz w:val="24"/>
      <w:szCs w:val="24"/>
      <w:lang w:val="en-GB" w:eastAsia="ko-KR"/>
    </w:rPr>
  </w:style>
  <w:style w:type="paragraph" w:customStyle="1" w:styleId="AuthorPageDate">
    <w:name w:val="Author  Page #  Date"/>
    <w:uiPriority w:val="99"/>
    <w:qFormat/>
    <w:rsid w:val="006D7B2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D7B24"/>
    <w:rPr>
      <w:rFonts w:ascii="Times New Roman" w:eastAsia="Malgun Gothic" w:hAnsi="Times New Roman"/>
      <w:sz w:val="24"/>
      <w:szCs w:val="24"/>
      <w:lang w:val="en-GB" w:eastAsia="ko-KR"/>
    </w:rPr>
  </w:style>
  <w:style w:type="paragraph" w:customStyle="1" w:styleId="INDENT1">
    <w:name w:val="INDENT1"/>
    <w:basedOn w:val="Normal"/>
    <w:qFormat/>
    <w:rsid w:val="006D7B24"/>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6D7B24"/>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6D7B24"/>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6D7B24"/>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6D7B24"/>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6D7B24"/>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6D7B24"/>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6D7B2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6D7B24"/>
    <w:pPr>
      <w:tabs>
        <w:tab w:val="center" w:pos="4820"/>
        <w:tab w:val="right" w:pos="9640"/>
      </w:tabs>
    </w:pPr>
    <w:rPr>
      <w:rFonts w:eastAsia="Times New Roman"/>
      <w:lang w:eastAsia="ja-JP"/>
    </w:rPr>
  </w:style>
  <w:style w:type="paragraph" w:customStyle="1" w:styleId="Data">
    <w:name w:val="Data"/>
    <w:basedOn w:val="Normal"/>
    <w:uiPriority w:val="99"/>
    <w:qFormat/>
    <w:rsid w:val="006D7B2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6D7B2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6D7B24"/>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6D7B24"/>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6D7B2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6D7B24"/>
    <w:pPr>
      <w:pBdr>
        <w:top w:val="none" w:sz="0" w:space="0" w:color="auto"/>
      </w:pBdr>
    </w:pPr>
    <w:rPr>
      <w:rFonts w:eastAsia="Times New Roman"/>
      <w:b/>
      <w:color w:val="0000FF"/>
    </w:rPr>
  </w:style>
  <w:style w:type="paragraph" w:customStyle="1" w:styleId="Bullet">
    <w:name w:val="Bullet"/>
    <w:basedOn w:val="Normal"/>
    <w:uiPriority w:val="99"/>
    <w:qFormat/>
    <w:rsid w:val="006D7B2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6D7B2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D7B24"/>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6D7B2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D7B2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6D7B2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6D7B24"/>
    <w:rPr>
      <w:rFonts w:ascii="Tahoma" w:eastAsia="MS Mincho" w:hAnsi="Tahoma" w:cs="Tahoma"/>
      <w:sz w:val="16"/>
      <w:szCs w:val="16"/>
      <w:lang w:eastAsia="ko-KR"/>
    </w:rPr>
  </w:style>
  <w:style w:type="paragraph" w:customStyle="1" w:styleId="ZchnZchn">
    <w:name w:val="Zchn Zchn"/>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6D7B24"/>
    <w:rPr>
      <w:rFonts w:ascii="Tahoma" w:eastAsia="MS Mincho" w:hAnsi="Tahoma" w:cs="Tahoma"/>
      <w:sz w:val="16"/>
      <w:szCs w:val="16"/>
      <w:lang w:eastAsia="ko-KR"/>
    </w:rPr>
  </w:style>
  <w:style w:type="paragraph" w:customStyle="1" w:styleId="Note">
    <w:name w:val="Note"/>
    <w:basedOn w:val="B10"/>
    <w:uiPriority w:val="99"/>
    <w:qFormat/>
    <w:rsid w:val="006D7B24"/>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6D7B24"/>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6D7B2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6D7B24"/>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6D7B24"/>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6D7B24"/>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6D7B24"/>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6D7B2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D7B2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D7B2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6D7B24"/>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6D7B2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6D7B2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6D7B2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D7B2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6D7B24"/>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6D7B24"/>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6D7B2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6D7B2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6D7B24"/>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6D7B24"/>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6D7B2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6D7B2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D7B24"/>
    <w:pPr>
      <w:spacing w:before="120"/>
      <w:outlineLvl w:val="2"/>
    </w:pPr>
    <w:rPr>
      <w:rFonts w:eastAsia="MS Mincho"/>
      <w:sz w:val="28"/>
      <w:lang w:eastAsia="de-DE"/>
    </w:rPr>
  </w:style>
  <w:style w:type="paragraph" w:customStyle="1" w:styleId="Reference">
    <w:name w:val="Reference"/>
    <w:basedOn w:val="Normal"/>
    <w:uiPriority w:val="99"/>
    <w:qFormat/>
    <w:rsid w:val="006D7B24"/>
    <w:pPr>
      <w:spacing w:after="0"/>
      <w:ind w:left="567" w:hanging="283"/>
    </w:pPr>
    <w:rPr>
      <w:rFonts w:eastAsia="MS Mincho"/>
      <w:lang w:eastAsia="en-GB"/>
    </w:rPr>
  </w:style>
  <w:style w:type="paragraph" w:customStyle="1" w:styleId="Bullets">
    <w:name w:val="Bullets"/>
    <w:basedOn w:val="BodyText"/>
    <w:uiPriority w:val="99"/>
    <w:qFormat/>
    <w:rsid w:val="006D7B24"/>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6D7B24"/>
    <w:rPr>
      <w:rFonts w:ascii="Arial" w:hAnsi="Arial" w:cs="Arial"/>
      <w:lang w:val="en-US"/>
    </w:rPr>
  </w:style>
  <w:style w:type="paragraph" w:customStyle="1" w:styleId="11BodyText">
    <w:name w:val="11 BodyText"/>
    <w:aliases w:val="Block_Text,np,b"/>
    <w:basedOn w:val="Normal"/>
    <w:link w:val="11BodyTextChar"/>
    <w:uiPriority w:val="99"/>
    <w:qFormat/>
    <w:rsid w:val="006D7B24"/>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6D7B2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6D7B2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sid w:val="006D7B24"/>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6D7B24"/>
    <w:rPr>
      <w:rFonts w:eastAsia="Malgun Gothic" w:cs="Arial"/>
      <w:kern w:val="2"/>
      <w:lang w:val="fr-FR"/>
    </w:rPr>
  </w:style>
  <w:style w:type="character" w:customStyle="1" w:styleId="Char">
    <w:name w:val="样式 页眉 Char"/>
    <w:link w:val="a5"/>
    <w:qFormat/>
    <w:locked/>
    <w:rsid w:val="006D7B24"/>
    <w:rPr>
      <w:rFonts w:ascii="Arial" w:eastAsia="Arial" w:hAnsi="Arial" w:cs="Arial"/>
      <w:b/>
      <w:bCs/>
      <w:noProof/>
      <w:sz w:val="22"/>
      <w:lang w:eastAsia="en-US"/>
    </w:rPr>
  </w:style>
  <w:style w:type="paragraph" w:customStyle="1" w:styleId="a5">
    <w:name w:val="样式 页眉"/>
    <w:basedOn w:val="Header"/>
    <w:link w:val="Char"/>
    <w:qFormat/>
    <w:rsid w:val="006D7B24"/>
    <w:pPr>
      <w:overflowPunct w:val="0"/>
      <w:autoSpaceDE w:val="0"/>
      <w:autoSpaceDN w:val="0"/>
      <w:adjustRightInd w:val="0"/>
    </w:pPr>
    <w:rPr>
      <w:rFonts w:eastAsia="Arial" w:cs="Arial"/>
      <w:bCs/>
      <w:sz w:val="22"/>
      <w:lang w:val="fr-FR"/>
    </w:rPr>
  </w:style>
  <w:style w:type="paragraph" w:customStyle="1" w:styleId="13">
    <w:name w:val="修订1"/>
    <w:semiHidden/>
    <w:qFormat/>
    <w:rsid w:val="006D7B24"/>
    <w:rPr>
      <w:rFonts w:ascii="Times New Roman" w:eastAsia="Batang" w:hAnsi="Times New Roman"/>
      <w:lang w:val="en-GB" w:eastAsia="en-US"/>
    </w:rPr>
  </w:style>
  <w:style w:type="paragraph" w:customStyle="1" w:styleId="30">
    <w:name w:val="吹き出し3"/>
    <w:basedOn w:val="Normal"/>
    <w:uiPriority w:val="99"/>
    <w:semiHidden/>
    <w:qFormat/>
    <w:rsid w:val="006D7B24"/>
    <w:rPr>
      <w:rFonts w:ascii="Tahoma" w:eastAsia="MS Mincho" w:hAnsi="Tahoma" w:cs="Tahoma"/>
      <w:sz w:val="16"/>
      <w:szCs w:val="16"/>
    </w:rPr>
  </w:style>
  <w:style w:type="paragraph" w:customStyle="1" w:styleId="5">
    <w:name w:val="吹き出し5"/>
    <w:basedOn w:val="Normal"/>
    <w:uiPriority w:val="99"/>
    <w:semiHidden/>
    <w:qFormat/>
    <w:rsid w:val="006D7B24"/>
    <w:rPr>
      <w:rFonts w:ascii="Tahoma" w:eastAsia="MS Mincho" w:hAnsi="Tahoma" w:cs="Tahoma"/>
      <w:sz w:val="16"/>
      <w:szCs w:val="16"/>
    </w:rPr>
  </w:style>
  <w:style w:type="paragraph" w:customStyle="1" w:styleId="CharChar24">
    <w:name w:val="Char Char24"/>
    <w:basedOn w:val="Normal"/>
    <w:uiPriority w:val="99"/>
    <w:semiHidden/>
    <w:qFormat/>
    <w:rsid w:val="006D7B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D7B2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D7B24"/>
    <w:rPr>
      <w:rFonts w:ascii="Batang" w:eastAsia="Batang" w:hAnsi="Batang"/>
      <w:sz w:val="24"/>
      <w:lang w:eastAsia="en-US"/>
    </w:rPr>
  </w:style>
  <w:style w:type="paragraph" w:customStyle="1" w:styleId="enumlev1">
    <w:name w:val="enumlev1"/>
    <w:basedOn w:val="Normal"/>
    <w:link w:val="enumlev1Char"/>
    <w:qFormat/>
    <w:rsid w:val="006D7B2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6D7B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D7B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D7B2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D7B24"/>
    <w:rPr>
      <w:rFonts w:ascii="Arial" w:eastAsia="Arial" w:hAnsi="Arial" w:cs="Arial"/>
      <w:sz w:val="28"/>
      <w:lang w:eastAsia="en-US"/>
    </w:rPr>
  </w:style>
  <w:style w:type="paragraph" w:customStyle="1" w:styleId="Heading40">
    <w:name w:val="Heading4"/>
    <w:basedOn w:val="Heading3"/>
    <w:link w:val="Heading4Char0"/>
    <w:semiHidden/>
    <w:qFormat/>
    <w:rsid w:val="006D7B24"/>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6D7B24"/>
    <w:pPr>
      <w:numPr>
        <w:numId w:val="12"/>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6D7B24"/>
    <w:pPr>
      <w:numPr>
        <w:numId w:val="14"/>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6D7B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6D7B24"/>
    <w:pPr>
      <w:tabs>
        <w:tab w:val="left" w:pos="1134"/>
      </w:tabs>
      <w:spacing w:after="0"/>
    </w:pPr>
    <w:rPr>
      <w:rFonts w:eastAsia="MS Mincho"/>
    </w:rPr>
  </w:style>
  <w:style w:type="paragraph" w:customStyle="1" w:styleId="text">
    <w:name w:val="text"/>
    <w:basedOn w:val="Normal"/>
    <w:uiPriority w:val="99"/>
    <w:qFormat/>
    <w:rsid w:val="006D7B24"/>
    <w:pPr>
      <w:widowControl w:val="0"/>
      <w:spacing w:after="240"/>
      <w:jc w:val="both"/>
    </w:pPr>
    <w:rPr>
      <w:sz w:val="24"/>
      <w:lang w:val="en-AU"/>
    </w:rPr>
  </w:style>
  <w:style w:type="paragraph" w:customStyle="1" w:styleId="berschrift1H1">
    <w:name w:val="Überschrift 1.H1"/>
    <w:basedOn w:val="Normal"/>
    <w:next w:val="Normal"/>
    <w:uiPriority w:val="99"/>
    <w:qFormat/>
    <w:rsid w:val="006D7B24"/>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D7B2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D7B24"/>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D7B24"/>
    <w:pPr>
      <w:spacing w:after="240"/>
      <w:jc w:val="both"/>
    </w:pPr>
    <w:rPr>
      <w:rFonts w:ascii="Helvetica" w:hAnsi="Helvetica"/>
    </w:rPr>
  </w:style>
  <w:style w:type="paragraph" w:customStyle="1" w:styleId="List1">
    <w:name w:val="List1"/>
    <w:basedOn w:val="Normal"/>
    <w:uiPriority w:val="99"/>
    <w:qFormat/>
    <w:rsid w:val="006D7B24"/>
    <w:pPr>
      <w:spacing w:before="120" w:after="0" w:line="280" w:lineRule="atLeast"/>
      <w:ind w:left="360" w:hanging="360"/>
      <w:jc w:val="both"/>
    </w:pPr>
    <w:rPr>
      <w:rFonts w:ascii="Bookman" w:hAnsi="Bookman"/>
      <w:lang w:val="en-US"/>
    </w:rPr>
  </w:style>
  <w:style w:type="character" w:customStyle="1" w:styleId="1Char0">
    <w:name w:val="样式1 Char"/>
    <w:link w:val="10"/>
    <w:uiPriority w:val="99"/>
    <w:qFormat/>
    <w:locked/>
    <w:rsid w:val="006D7B24"/>
    <w:rPr>
      <w:rFonts w:ascii="Arial" w:hAnsi="Arial"/>
      <w:sz w:val="18"/>
      <w:lang w:eastAsia="ja-JP"/>
    </w:rPr>
  </w:style>
  <w:style w:type="paragraph" w:customStyle="1" w:styleId="10">
    <w:name w:val="样式1"/>
    <w:basedOn w:val="TAN"/>
    <w:link w:val="1Char0"/>
    <w:uiPriority w:val="99"/>
    <w:qFormat/>
    <w:rsid w:val="006D7B24"/>
    <w:pPr>
      <w:numPr>
        <w:numId w:val="15"/>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6D7B24"/>
    <w:pPr>
      <w:spacing w:before="120" w:after="0"/>
      <w:jc w:val="both"/>
    </w:pPr>
    <w:rPr>
      <w:lang w:val="en-US"/>
    </w:rPr>
  </w:style>
  <w:style w:type="paragraph" w:customStyle="1" w:styleId="centered">
    <w:name w:val="centered"/>
    <w:basedOn w:val="Normal"/>
    <w:uiPriority w:val="99"/>
    <w:qFormat/>
    <w:rsid w:val="006D7B24"/>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6D7B24"/>
    <w:pPr>
      <w:overflowPunct w:val="0"/>
      <w:autoSpaceDE w:val="0"/>
      <w:autoSpaceDN w:val="0"/>
      <w:adjustRightInd w:val="0"/>
      <w:ind w:left="720"/>
      <w:contextualSpacing/>
    </w:pPr>
  </w:style>
  <w:style w:type="paragraph" w:customStyle="1" w:styleId="LightList-Accent31">
    <w:name w:val="Light List - Accent 31"/>
    <w:uiPriority w:val="99"/>
    <w:semiHidden/>
    <w:qFormat/>
    <w:rsid w:val="006D7B24"/>
    <w:rPr>
      <w:rFonts w:ascii="Times New Roman" w:eastAsia="Batang" w:hAnsi="Times New Roman"/>
      <w:lang w:val="en-GB" w:eastAsia="en-US"/>
    </w:rPr>
  </w:style>
  <w:style w:type="paragraph" w:customStyle="1" w:styleId="81">
    <w:name w:val="表 (赤)  81"/>
    <w:basedOn w:val="Normal"/>
    <w:uiPriority w:val="34"/>
    <w:qFormat/>
    <w:rsid w:val="006D7B24"/>
    <w:pPr>
      <w:overflowPunct w:val="0"/>
      <w:autoSpaceDE w:val="0"/>
      <w:autoSpaceDN w:val="0"/>
      <w:adjustRightInd w:val="0"/>
      <w:ind w:left="720"/>
      <w:contextualSpacing/>
    </w:pPr>
    <w:rPr>
      <w:lang w:eastAsia="en-GB"/>
    </w:rPr>
  </w:style>
  <w:style w:type="paragraph" w:customStyle="1" w:styleId="note0">
    <w:name w:val="note"/>
    <w:basedOn w:val="Normal"/>
    <w:uiPriority w:val="99"/>
    <w:qFormat/>
    <w:rsid w:val="006D7B24"/>
    <w:pPr>
      <w:spacing w:before="100" w:beforeAutospacing="1" w:after="100" w:afterAutospacing="1"/>
    </w:pPr>
    <w:rPr>
      <w:sz w:val="24"/>
      <w:szCs w:val="24"/>
      <w:lang w:val="en-US" w:eastAsia="zh-CN"/>
    </w:rPr>
  </w:style>
  <w:style w:type="paragraph" w:customStyle="1" w:styleId="121">
    <w:name w:val="表 (青) 121"/>
    <w:uiPriority w:val="71"/>
    <w:qFormat/>
    <w:rsid w:val="006D7B24"/>
    <w:rPr>
      <w:rFonts w:ascii="Times New Roman" w:hAnsi="Times New Roman"/>
      <w:lang w:val="en-GB" w:eastAsia="en-US"/>
    </w:rPr>
  </w:style>
  <w:style w:type="paragraph" w:customStyle="1" w:styleId="LGTdoc">
    <w:name w:val="LGTdoc_본문"/>
    <w:basedOn w:val="Normal"/>
    <w:uiPriority w:val="99"/>
    <w:qFormat/>
    <w:rsid w:val="006D7B2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D7B24"/>
    <w:rPr>
      <w:rFonts w:ascii="Arial" w:hAnsi="Arial" w:cs="Arial"/>
      <w:szCs w:val="24"/>
      <w:lang w:eastAsia="en-US"/>
    </w:rPr>
  </w:style>
  <w:style w:type="paragraph" w:customStyle="1" w:styleId="ECCParagraph">
    <w:name w:val="ECC Paragraph"/>
    <w:basedOn w:val="Normal"/>
    <w:link w:val="ECCParagraphZchn"/>
    <w:qFormat/>
    <w:rsid w:val="006D7B24"/>
    <w:pPr>
      <w:spacing w:after="240"/>
      <w:jc w:val="both"/>
    </w:pPr>
    <w:rPr>
      <w:rFonts w:ascii="Arial" w:hAnsi="Arial" w:cs="Arial"/>
      <w:szCs w:val="24"/>
      <w:lang w:val="fr-FR"/>
    </w:rPr>
  </w:style>
  <w:style w:type="paragraph" w:customStyle="1" w:styleId="ECCFootnote">
    <w:name w:val="ECC Footnote"/>
    <w:basedOn w:val="Normal"/>
    <w:autoRedefine/>
    <w:uiPriority w:val="99"/>
    <w:qFormat/>
    <w:rsid w:val="006D7B24"/>
    <w:pPr>
      <w:spacing w:after="0"/>
      <w:ind w:left="454" w:hanging="454"/>
    </w:pPr>
    <w:rPr>
      <w:rFonts w:ascii="Arial" w:hAnsi="Arial"/>
      <w:sz w:val="16"/>
      <w:szCs w:val="24"/>
      <w:lang w:val="en-US"/>
    </w:rPr>
  </w:style>
  <w:style w:type="paragraph" w:customStyle="1" w:styleId="Text1">
    <w:name w:val="Text 1"/>
    <w:basedOn w:val="Normal"/>
    <w:uiPriority w:val="99"/>
    <w:qFormat/>
    <w:rsid w:val="006D7B24"/>
    <w:pPr>
      <w:spacing w:after="240"/>
      <w:ind w:left="482"/>
      <w:jc w:val="both"/>
    </w:pPr>
    <w:rPr>
      <w:sz w:val="24"/>
      <w:lang w:eastAsia="fr-BE"/>
    </w:rPr>
  </w:style>
  <w:style w:type="paragraph" w:customStyle="1" w:styleId="NumPar4">
    <w:name w:val="NumPar 4"/>
    <w:basedOn w:val="Heading4"/>
    <w:next w:val="Normal"/>
    <w:uiPriority w:val="99"/>
    <w:qFormat/>
    <w:rsid w:val="006D7B24"/>
    <w:pPr>
      <w:keepNext w:val="0"/>
      <w:keepLines w:val="0"/>
      <w:numPr>
        <w:numId w:val="16"/>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6D7B24"/>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6D7B24"/>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6D7B24"/>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6D7B2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6D7B2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D7B24"/>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6D7B24"/>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6D7B24"/>
    <w:rPr>
      <w:rFonts w:ascii="SimSun" w:hAnsi="SimSun"/>
      <w:sz w:val="22"/>
      <w:szCs w:val="22"/>
      <w:lang w:eastAsia="en-US"/>
    </w:rPr>
  </w:style>
  <w:style w:type="paragraph" w:customStyle="1" w:styleId="Equation">
    <w:name w:val="Equation"/>
    <w:basedOn w:val="Normal"/>
    <w:next w:val="Normal"/>
    <w:link w:val="EquationChar"/>
    <w:qFormat/>
    <w:rsid w:val="006D7B24"/>
    <w:pPr>
      <w:tabs>
        <w:tab w:val="center" w:pos="4620"/>
        <w:tab w:val="right" w:pos="9240"/>
      </w:tabs>
      <w:autoSpaceDE w:val="0"/>
      <w:autoSpaceDN w:val="0"/>
      <w:adjustRightInd w:val="0"/>
      <w:snapToGrid w:val="0"/>
      <w:spacing w:after="120"/>
      <w:jc w:val="both"/>
    </w:pPr>
    <w:rPr>
      <w:rFonts w:ascii="SimSun" w:hAnsi="SimSun"/>
      <w:sz w:val="22"/>
      <w:szCs w:val="22"/>
      <w:lang w:val="fr-FR"/>
    </w:rPr>
  </w:style>
  <w:style w:type="paragraph" w:customStyle="1" w:styleId="40">
    <w:name w:val="吹き出し4"/>
    <w:basedOn w:val="Normal"/>
    <w:uiPriority w:val="99"/>
    <w:semiHidden/>
    <w:qFormat/>
    <w:rsid w:val="006D7B24"/>
    <w:rPr>
      <w:rFonts w:ascii="Tahoma" w:eastAsia="MS Mincho" w:hAnsi="Tahoma" w:cs="Tahoma"/>
      <w:sz w:val="16"/>
      <w:szCs w:val="16"/>
    </w:rPr>
  </w:style>
  <w:style w:type="paragraph" w:customStyle="1" w:styleId="tac0">
    <w:name w:val="tac"/>
    <w:basedOn w:val="Normal"/>
    <w:uiPriority w:val="99"/>
    <w:qFormat/>
    <w:rsid w:val="006D7B24"/>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6D7B24"/>
    <w:rPr>
      <w:rFonts w:ascii="Times New Roman" w:eastAsia="Batang" w:hAnsi="Times New Roman"/>
      <w:lang w:val="en-GB" w:eastAsia="en-US"/>
    </w:rPr>
  </w:style>
  <w:style w:type="paragraph" w:customStyle="1" w:styleId="TOC92">
    <w:name w:val="TOC 92"/>
    <w:basedOn w:val="TOC8"/>
    <w:uiPriority w:val="99"/>
    <w:qFormat/>
    <w:rsid w:val="006D7B24"/>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6D7B2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6D7B24"/>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D7B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D7B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D7B2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6D7B2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6D7B24"/>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6D7B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6D7B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6D7B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D7B2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6D7B24"/>
    <w:pPr>
      <w:keepNext/>
      <w:keepLines/>
      <w:spacing w:after="0"/>
      <w:jc w:val="both"/>
    </w:pPr>
    <w:rPr>
      <w:rFonts w:ascii="Arial" w:hAnsi="Arial"/>
      <w:sz w:val="18"/>
      <w:szCs w:val="18"/>
    </w:rPr>
  </w:style>
  <w:style w:type="paragraph" w:customStyle="1" w:styleId="60">
    <w:name w:val="吹き出し6"/>
    <w:basedOn w:val="Normal"/>
    <w:semiHidden/>
    <w:qFormat/>
    <w:rsid w:val="006D7B24"/>
    <w:rPr>
      <w:rFonts w:ascii="Tahoma" w:eastAsia="MS Mincho" w:hAnsi="Tahoma" w:cs="Tahoma"/>
      <w:sz w:val="16"/>
      <w:szCs w:val="16"/>
      <w:lang w:eastAsia="ko-KR"/>
    </w:rPr>
  </w:style>
  <w:style w:type="character" w:customStyle="1" w:styleId="Table0">
    <w:name w:val="Table (文字)"/>
    <w:link w:val="Table1"/>
    <w:qFormat/>
    <w:locked/>
    <w:rsid w:val="006D7B24"/>
    <w:rPr>
      <w:rFonts w:ascii="Arial" w:hAnsi="Arial" w:cs="Arial"/>
      <w:b/>
      <w:lang w:eastAsia="en-US"/>
    </w:rPr>
  </w:style>
  <w:style w:type="paragraph" w:customStyle="1" w:styleId="Table1">
    <w:name w:val="Table"/>
    <w:basedOn w:val="Normal"/>
    <w:link w:val="Table0"/>
    <w:qFormat/>
    <w:rsid w:val="006D7B24"/>
    <w:pPr>
      <w:jc w:val="center"/>
    </w:pPr>
    <w:rPr>
      <w:rFonts w:ascii="Arial" w:hAnsi="Arial" w:cs="Arial"/>
      <w:b/>
      <w:lang w:val="fr-FR"/>
    </w:rPr>
  </w:style>
  <w:style w:type="paragraph" w:customStyle="1" w:styleId="ColorfulList-Accent11">
    <w:name w:val="Colorful List - Accent 11"/>
    <w:basedOn w:val="Normal"/>
    <w:uiPriority w:val="34"/>
    <w:qFormat/>
    <w:rsid w:val="006D7B2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D7B24"/>
    <w:rPr>
      <w:rFonts w:ascii="Times New Roman" w:eastAsia="Batang" w:hAnsi="Times New Roman"/>
      <w:lang w:val="en-GB" w:eastAsia="en-US"/>
    </w:rPr>
  </w:style>
  <w:style w:type="paragraph" w:customStyle="1" w:styleId="111">
    <w:name w:val="修订11"/>
    <w:semiHidden/>
    <w:qFormat/>
    <w:rsid w:val="006D7B24"/>
    <w:rPr>
      <w:rFonts w:ascii="Times New Roman" w:eastAsia="Batang" w:hAnsi="Times New Roman"/>
      <w:lang w:val="en-GB" w:eastAsia="en-US"/>
    </w:rPr>
  </w:style>
  <w:style w:type="paragraph" w:customStyle="1" w:styleId="TOC10">
    <w:name w:val="TOC 标题1"/>
    <w:basedOn w:val="Heading1"/>
    <w:next w:val="Normal"/>
    <w:uiPriority w:val="39"/>
    <w:qFormat/>
    <w:rsid w:val="006D7B24"/>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6D7B24"/>
    <w:rPr>
      <w:lang w:eastAsia="zh-CN"/>
    </w:rPr>
  </w:style>
  <w:style w:type="paragraph" w:customStyle="1" w:styleId="B6">
    <w:name w:val="B6"/>
    <w:basedOn w:val="B5"/>
    <w:link w:val="B6Char"/>
    <w:qFormat/>
    <w:rsid w:val="006D7B24"/>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6D7B2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6D7B24"/>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6D7B24"/>
    <w:pPr>
      <w:overflowPunct w:val="0"/>
      <w:autoSpaceDE w:val="0"/>
      <w:autoSpaceDN w:val="0"/>
      <w:adjustRightInd w:val="0"/>
    </w:pPr>
    <w:rPr>
      <w:rFonts w:eastAsia="Times New Roman" w:cs="v4.2.0"/>
      <w:lang w:eastAsia="en-GB"/>
    </w:rPr>
  </w:style>
  <w:style w:type="paragraph" w:customStyle="1" w:styleId="tal0">
    <w:name w:val="tal"/>
    <w:basedOn w:val="Normal"/>
    <w:qFormat/>
    <w:rsid w:val="006D7B24"/>
    <w:pPr>
      <w:spacing w:before="100" w:beforeAutospacing="1" w:after="100" w:afterAutospacing="1"/>
    </w:pPr>
    <w:rPr>
      <w:rFonts w:ascii="SimSun" w:hAnsi="SimSun" w:cs="SimSun"/>
      <w:sz w:val="24"/>
      <w:szCs w:val="24"/>
      <w:lang w:val="en-US" w:eastAsia="zh-CN"/>
    </w:rPr>
  </w:style>
  <w:style w:type="paragraph" w:customStyle="1" w:styleId="a6">
    <w:name w:val="수정"/>
    <w:semiHidden/>
    <w:qFormat/>
    <w:rsid w:val="006D7B24"/>
    <w:rPr>
      <w:rFonts w:ascii="Times New Roman" w:eastAsia="Batang" w:hAnsi="Times New Roman"/>
      <w:lang w:val="en-GB" w:eastAsia="en-US"/>
    </w:rPr>
  </w:style>
  <w:style w:type="paragraph" w:customStyle="1" w:styleId="a7">
    <w:name w:val="変更箇所"/>
    <w:semiHidden/>
    <w:qFormat/>
    <w:rsid w:val="006D7B24"/>
    <w:rPr>
      <w:rFonts w:ascii="Times New Roman" w:eastAsia="MS Mincho" w:hAnsi="Times New Roman"/>
      <w:lang w:val="en-GB" w:eastAsia="en-US"/>
    </w:rPr>
  </w:style>
  <w:style w:type="paragraph" w:customStyle="1" w:styleId="NB2">
    <w:name w:val="NB2"/>
    <w:basedOn w:val="ZG"/>
    <w:qFormat/>
    <w:rsid w:val="006D7B24"/>
    <w:pPr>
      <w:framePr w:wrap="notBeside"/>
    </w:pPr>
    <w:rPr>
      <w:rFonts w:eastAsia="Times New Roman"/>
      <w:noProof w:val="0"/>
      <w:lang w:val="en-US" w:eastAsia="ko-KR"/>
    </w:rPr>
  </w:style>
  <w:style w:type="paragraph" w:customStyle="1" w:styleId="tableentry">
    <w:name w:val="table entry"/>
    <w:basedOn w:val="Normal"/>
    <w:qFormat/>
    <w:rsid w:val="006D7B24"/>
    <w:pPr>
      <w:keepNext/>
      <w:spacing w:before="60" w:after="60"/>
    </w:pPr>
    <w:rPr>
      <w:rFonts w:ascii="Bookman Old Style" w:hAnsi="Bookman Old Style"/>
      <w:lang w:val="en-US" w:eastAsia="ko-KR"/>
    </w:rPr>
  </w:style>
  <w:style w:type="paragraph" w:customStyle="1" w:styleId="TOC93">
    <w:name w:val="TOC 93"/>
    <w:basedOn w:val="TOC8"/>
    <w:qFormat/>
    <w:rsid w:val="006D7B2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6D7B2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6D7B24"/>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6D7B24"/>
    <w:pPr>
      <w:jc w:val="both"/>
    </w:pPr>
    <w:rPr>
      <w:rFonts w:ascii="SimSun" w:hAnsi="SimSun" w:cs="SimSun"/>
      <w:kern w:val="2"/>
      <w:sz w:val="21"/>
      <w:szCs w:val="21"/>
      <w:lang w:val="en-US" w:eastAsia="zh-CN"/>
    </w:rPr>
  </w:style>
  <w:style w:type="paragraph" w:customStyle="1" w:styleId="font5">
    <w:name w:val="font5"/>
    <w:basedOn w:val="Normal"/>
    <w:qFormat/>
    <w:rsid w:val="006D7B2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6D7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Normal"/>
    <w:qFormat/>
    <w:rsid w:val="006D7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Normal"/>
    <w:qFormat/>
    <w:rsid w:val="006D7B2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6D7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D7B2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Normal"/>
    <w:qFormat/>
    <w:rsid w:val="006D7B24"/>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Normal"/>
    <w:qFormat/>
    <w:rsid w:val="006D7B24"/>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Normal"/>
    <w:qFormat/>
    <w:rsid w:val="006D7B2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Normal"/>
    <w:qFormat/>
    <w:rsid w:val="006D7B2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Normal"/>
    <w:qFormat/>
    <w:rsid w:val="006D7B24"/>
    <w:pPr>
      <w:pBdr>
        <w:top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Normal"/>
    <w:qFormat/>
    <w:rsid w:val="006D7B24"/>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Normal"/>
    <w:qFormat/>
    <w:rsid w:val="006D7B24"/>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Normal"/>
    <w:qFormat/>
    <w:rsid w:val="006D7B2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6D7B2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6D7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Normal"/>
    <w:qFormat/>
    <w:rsid w:val="006D7B24"/>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Normal"/>
    <w:qFormat/>
    <w:rsid w:val="006D7B24"/>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Normal"/>
    <w:qFormat/>
    <w:rsid w:val="006D7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Normal"/>
    <w:qFormat/>
    <w:rsid w:val="006D7B2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6D7B24"/>
    <w:pP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Normal"/>
    <w:qFormat/>
    <w:rsid w:val="006D7B24"/>
    <w:pPr>
      <w:pBdr>
        <w:bottom w:val="single" w:sz="8" w:space="0" w:color="000000"/>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Normal"/>
    <w:qFormat/>
    <w:rsid w:val="006D7B24"/>
    <w:pPr>
      <w:pBdr>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Normal"/>
    <w:next w:val="Normal"/>
    <w:qFormat/>
    <w:rsid w:val="006D7B2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D7B2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D7B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6D7B24"/>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6D7B24"/>
    <w:rPr>
      <w:rFonts w:ascii="DengXian" w:eastAsiaTheme="minorEastAsia" w:hAnsi="DengXian"/>
      <w:caps/>
      <w:lang w:eastAsia="en-US"/>
    </w:rPr>
  </w:style>
  <w:style w:type="paragraph" w:customStyle="1" w:styleId="TableNo0">
    <w:name w:val="Table_No"/>
    <w:basedOn w:val="Normal"/>
    <w:next w:val="Normal"/>
    <w:link w:val="TableNo"/>
    <w:qFormat/>
    <w:rsid w:val="006D7B24"/>
    <w:pPr>
      <w:keepNext/>
      <w:tabs>
        <w:tab w:val="left" w:pos="1134"/>
        <w:tab w:val="left" w:pos="1871"/>
        <w:tab w:val="left" w:pos="2268"/>
      </w:tabs>
      <w:overflowPunct w:val="0"/>
      <w:autoSpaceDE w:val="0"/>
      <w:autoSpaceDN w:val="0"/>
      <w:adjustRightInd w:val="0"/>
      <w:spacing w:before="560" w:after="120"/>
      <w:jc w:val="center"/>
    </w:pPr>
    <w:rPr>
      <w:rFonts w:ascii="DengXian" w:eastAsiaTheme="minorEastAsia" w:hAnsi="DengXian"/>
      <w:caps/>
      <w:lang w:val="fr-FR"/>
    </w:rPr>
  </w:style>
  <w:style w:type="paragraph" w:customStyle="1" w:styleId="Tabletitle0">
    <w:name w:val="Table_title"/>
    <w:basedOn w:val="Normal"/>
    <w:next w:val="Tabletext1"/>
    <w:qFormat/>
    <w:rsid w:val="006D7B2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D7B24"/>
    <w:pPr>
      <w:numPr>
        <w:numId w:val="17"/>
      </w:numPr>
      <w:tabs>
        <w:tab w:val="left" w:pos="0"/>
      </w:tabs>
      <w:suppressAutoHyphens/>
      <w:autoSpaceDN w:val="0"/>
      <w:spacing w:before="60" w:after="60"/>
      <w:jc w:val="both"/>
    </w:pPr>
  </w:style>
  <w:style w:type="paragraph" w:customStyle="1" w:styleId="Tablefin">
    <w:name w:val="Table_fin"/>
    <w:basedOn w:val="Normal"/>
    <w:next w:val="Normal"/>
    <w:qFormat/>
    <w:rsid w:val="006D7B24"/>
    <w:pPr>
      <w:suppressAutoHyphens/>
      <w:autoSpaceDN w:val="0"/>
      <w:spacing w:after="0"/>
      <w:jc w:val="both"/>
    </w:pPr>
    <w:rPr>
      <w:rFonts w:eastAsia="Batang"/>
    </w:rPr>
  </w:style>
  <w:style w:type="paragraph" w:customStyle="1" w:styleId="enumlev3">
    <w:name w:val="enumlev3"/>
    <w:basedOn w:val="enumlev2"/>
    <w:qFormat/>
    <w:rsid w:val="006D7B2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qFormat/>
    <w:locked/>
    <w:rsid w:val="006D7B24"/>
    <w:rPr>
      <w:rFonts w:ascii="Arial" w:hAnsi="Arial" w:cs="Arial"/>
      <w:b/>
      <w:sz w:val="22"/>
    </w:rPr>
  </w:style>
  <w:style w:type="paragraph" w:customStyle="1" w:styleId="tah0">
    <w:name w:val="tah"/>
    <w:basedOn w:val="Normal"/>
    <w:qFormat/>
    <w:rsid w:val="006D7B24"/>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D7B24"/>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D7B24"/>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D7B24"/>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D7B24"/>
    <w:pPr>
      <w:spacing w:after="160" w:line="256" w:lineRule="auto"/>
    </w:pPr>
    <w:rPr>
      <w:rFonts w:ascii="Times New Roman" w:eastAsia="MS Mincho" w:hAnsi="Times New Roman"/>
      <w:lang w:val="en-GB" w:eastAsia="en-US"/>
    </w:rPr>
  </w:style>
  <w:style w:type="paragraph" w:customStyle="1" w:styleId="CharChar6">
    <w:name w:val="Char Char6"/>
    <w:semiHidden/>
    <w:qFormat/>
    <w:rsid w:val="006D7B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Normal"/>
    <w:qFormat/>
    <w:rsid w:val="006D7B24"/>
    <w:pPr>
      <w:keepNext/>
      <w:spacing w:after="0"/>
      <w:jc w:val="center"/>
    </w:pPr>
    <w:rPr>
      <w:rFonts w:ascii="Arial" w:eastAsia="Calibri" w:hAnsi="Arial" w:cs="Arial"/>
      <w:lang w:val="fi-FI" w:eastAsia="fi-FI"/>
    </w:rPr>
  </w:style>
  <w:style w:type="paragraph" w:customStyle="1" w:styleId="tah00">
    <w:name w:val="tah0"/>
    <w:basedOn w:val="Normal"/>
    <w:qFormat/>
    <w:rsid w:val="006D7B2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6D7B24"/>
    <w:pPr>
      <w:overflowPunct w:val="0"/>
      <w:autoSpaceDE w:val="0"/>
      <w:autoSpaceDN w:val="0"/>
      <w:adjustRightInd w:val="0"/>
    </w:pPr>
    <w:rPr>
      <w:rFonts w:cs="Arial"/>
      <w:lang w:val="fr-FR" w:eastAsia="en-GB"/>
    </w:rPr>
  </w:style>
  <w:style w:type="paragraph" w:customStyle="1" w:styleId="1110">
    <w:name w:val="修订111"/>
    <w:uiPriority w:val="99"/>
    <w:semiHidden/>
    <w:qFormat/>
    <w:rsid w:val="006D7B24"/>
    <w:rPr>
      <w:rFonts w:ascii="Times New Roman" w:eastAsia="Batang" w:hAnsi="Times New Roman"/>
      <w:lang w:val="en-GB" w:eastAsia="en-US"/>
    </w:rPr>
  </w:style>
  <w:style w:type="paragraph" w:customStyle="1" w:styleId="Style95">
    <w:name w:val="_Style 95"/>
    <w:uiPriority w:val="99"/>
    <w:semiHidden/>
    <w:qFormat/>
    <w:rsid w:val="006D7B24"/>
    <w:rPr>
      <w:rFonts w:eastAsia="Times New Roman"/>
      <w:lang w:val="en-GB" w:eastAsia="en-US"/>
    </w:rPr>
  </w:style>
  <w:style w:type="paragraph" w:customStyle="1" w:styleId="33">
    <w:name w:val="修订3"/>
    <w:semiHidden/>
    <w:qFormat/>
    <w:rsid w:val="006D7B24"/>
    <w:rPr>
      <w:rFonts w:ascii="Times New Roman" w:eastAsia="Batang" w:hAnsi="Times New Roman"/>
      <w:lang w:val="en-GB" w:eastAsia="en-US"/>
    </w:rPr>
  </w:style>
  <w:style w:type="paragraph" w:customStyle="1" w:styleId="Style91">
    <w:name w:val="_Style 91"/>
    <w:uiPriority w:val="99"/>
    <w:semiHidden/>
    <w:qFormat/>
    <w:rsid w:val="006D7B24"/>
    <w:pPr>
      <w:spacing w:after="160" w:line="256" w:lineRule="auto"/>
    </w:pPr>
    <w:rPr>
      <w:rFonts w:eastAsia="Times New Roman"/>
      <w:lang w:val="en-GB" w:eastAsia="en-US"/>
    </w:rPr>
  </w:style>
  <w:style w:type="paragraph" w:customStyle="1" w:styleId="CharChar13">
    <w:name w:val="Char Char13"/>
    <w:semiHidden/>
    <w:qFormat/>
    <w:rsid w:val="006D7B2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D7B24"/>
    <w:pPr>
      <w:spacing w:after="160" w:line="256" w:lineRule="auto"/>
    </w:pPr>
    <w:rPr>
      <w:rFonts w:ascii="Times New Roman" w:eastAsia="MS Mincho" w:hAnsi="Times New Roman"/>
      <w:lang w:val="en-GB" w:eastAsia="en-US"/>
    </w:rPr>
  </w:style>
  <w:style w:type="paragraph" w:customStyle="1" w:styleId="15">
    <w:name w:val="変更箇所1"/>
    <w:semiHidden/>
    <w:qFormat/>
    <w:rsid w:val="006D7B24"/>
    <w:pPr>
      <w:autoSpaceDN w:val="0"/>
    </w:pPr>
    <w:rPr>
      <w:rFonts w:ascii="Times New Roman" w:eastAsia="MS Mincho" w:hAnsi="Times New Roman"/>
      <w:lang w:val="en-GB" w:eastAsia="en-US"/>
    </w:rPr>
  </w:style>
  <w:style w:type="paragraph" w:customStyle="1" w:styleId="23">
    <w:name w:val="変更箇所2"/>
    <w:semiHidden/>
    <w:qFormat/>
    <w:rsid w:val="006D7B24"/>
    <w:pPr>
      <w:autoSpaceDN w:val="0"/>
    </w:pPr>
    <w:rPr>
      <w:rFonts w:ascii="Times New Roman" w:eastAsia="MS Mincho" w:hAnsi="Times New Roman"/>
      <w:lang w:val="en-GB" w:eastAsia="en-US"/>
    </w:rPr>
  </w:style>
  <w:style w:type="character" w:customStyle="1" w:styleId="Char3">
    <w:name w:val="参考资料列表 Char"/>
    <w:link w:val="a8"/>
    <w:qFormat/>
    <w:locked/>
    <w:rsid w:val="006D7B24"/>
    <w:rPr>
      <w:rFonts w:ascii="Calibri" w:hAnsi="Calibri" w:cs="Calibri"/>
      <w:kern w:val="2"/>
      <w:sz w:val="21"/>
    </w:rPr>
  </w:style>
  <w:style w:type="paragraph" w:customStyle="1" w:styleId="a8">
    <w:name w:val="参考资料列表"/>
    <w:basedOn w:val="List"/>
    <w:link w:val="Char3"/>
    <w:qFormat/>
    <w:rsid w:val="006D7B24"/>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6D7B24"/>
    <w:pPr>
      <w:spacing w:before="180" w:after="180"/>
      <w:ind w:left="1134" w:hanging="1134"/>
      <w:jc w:val="both"/>
    </w:pPr>
    <w:rPr>
      <w:rFonts w:ascii="Times New Roman" w:hAnsi="Times New Roman"/>
      <w:lang w:val="en-GB" w:eastAsia="en-US"/>
    </w:rPr>
  </w:style>
  <w:style w:type="paragraph" w:customStyle="1" w:styleId="a9">
    <w:name w:val="文稿标题"/>
    <w:basedOn w:val="Normal"/>
    <w:uiPriority w:val="99"/>
    <w:qFormat/>
    <w:rsid w:val="006D7B24"/>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6D7B24"/>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6D7B24"/>
    <w:rPr>
      <w:rFonts w:ascii="Arial" w:eastAsia="MS Mincho" w:hAnsi="Arial" w:cs="Arial"/>
      <w:kern w:val="2"/>
      <w:szCs w:val="24"/>
    </w:rPr>
  </w:style>
  <w:style w:type="paragraph" w:customStyle="1" w:styleId="Doc-text2">
    <w:name w:val="Doc-text2"/>
    <w:basedOn w:val="Normal"/>
    <w:link w:val="Doc-text2Char"/>
    <w:qFormat/>
    <w:rsid w:val="006D7B24"/>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6D7B24"/>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6D7B24"/>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6D7B24"/>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6D7B24"/>
    <w:rPr>
      <w:rFonts w:ascii="Calibri" w:eastAsia="MS Mincho" w:hAnsi="Calibri"/>
      <w:kern w:val="2"/>
      <w:szCs w:val="24"/>
      <w:lang w:val="en-US" w:eastAsia="en-GB"/>
    </w:rPr>
  </w:style>
  <w:style w:type="paragraph" w:customStyle="1" w:styleId="1">
    <w:name w:val="样式 标题 1 + 小三"/>
    <w:basedOn w:val="Heading1"/>
    <w:uiPriority w:val="99"/>
    <w:qFormat/>
    <w:rsid w:val="006D7B24"/>
    <w:pPr>
      <w:numPr>
        <w:numId w:val="19"/>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D7B24"/>
    <w:pPr>
      <w:jc w:val="center"/>
    </w:pPr>
    <w:rPr>
      <w:rFonts w:ascii="Times New Roman" w:hAnsi="Times New Roman"/>
      <w:lang w:val="en-US" w:eastAsia="en-US"/>
    </w:rPr>
  </w:style>
  <w:style w:type="paragraph" w:customStyle="1" w:styleId="Title2">
    <w:name w:val="Title 2"/>
    <w:basedOn w:val="Normal0"/>
    <w:next w:val="Title"/>
    <w:uiPriority w:val="99"/>
    <w:qFormat/>
    <w:rsid w:val="006D7B24"/>
    <w:pPr>
      <w:spacing w:before="120" w:after="120"/>
    </w:pPr>
    <w:rPr>
      <w:rFonts w:ascii="Book Antiqua" w:hAnsi="Book Antiqua"/>
      <w:b/>
    </w:rPr>
  </w:style>
  <w:style w:type="paragraph" w:customStyle="1" w:styleId="abstract">
    <w:name w:val="abstract"/>
    <w:basedOn w:val="Normal"/>
    <w:next w:val="Normal"/>
    <w:uiPriority w:val="99"/>
    <w:qFormat/>
    <w:rsid w:val="006D7B24"/>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6D7B24"/>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6D7B24"/>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6D7B2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D7B2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D7B24"/>
  </w:style>
  <w:style w:type="paragraph" w:customStyle="1" w:styleId="2ChapterXXStatementh22Header2l2Level2Headhea">
    <w:name w:val="样式 标题 2Chapter X.X. Statementh22Header 2l2Level 2 Headhea..."/>
    <w:basedOn w:val="Heading2"/>
    <w:uiPriority w:val="99"/>
    <w:qFormat/>
    <w:rsid w:val="006D7B24"/>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6D7B2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6D7B24"/>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D7B24"/>
    <w:rPr>
      <w:rFonts w:ascii="Calibri" w:hAnsi="Calibri" w:cs="Calibri"/>
      <w:b/>
      <w:kern w:val="2"/>
      <w:sz w:val="24"/>
      <w:u w:val="single"/>
      <w:lang w:eastAsia="ko-KR"/>
    </w:rPr>
  </w:style>
  <w:style w:type="paragraph" w:customStyle="1" w:styleId="TJ">
    <w:name w:val="TJ"/>
    <w:basedOn w:val="Normal"/>
    <w:link w:val="TJChar"/>
    <w:qFormat/>
    <w:rsid w:val="006D7B24"/>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D7B24"/>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6D7B2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D7B24"/>
    <w:pPr>
      <w:keepNext/>
      <w:widowControl w:val="0"/>
      <w:numPr>
        <w:numId w:val="20"/>
      </w:numPr>
      <w:spacing w:before="240" w:after="0"/>
      <w:jc w:val="both"/>
    </w:pPr>
    <w:rPr>
      <w:rFonts w:ascii="Arial" w:hAnsi="Arial"/>
      <w:b/>
      <w:kern w:val="2"/>
      <w:sz w:val="24"/>
      <w:u w:val="single"/>
      <w:lang w:val="en-US" w:eastAsia="zh-CN"/>
    </w:rPr>
  </w:style>
  <w:style w:type="paragraph" w:customStyle="1" w:styleId="no0">
    <w:name w:val="no"/>
    <w:basedOn w:val="Normal"/>
    <w:uiPriority w:val="99"/>
    <w:qFormat/>
    <w:rsid w:val="006D7B24"/>
    <w:pPr>
      <w:widowControl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6D7B24"/>
    <w:pPr>
      <w:widowControl w:val="0"/>
      <w:numPr>
        <w:numId w:val="21"/>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D7B2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D7B24"/>
    <w:pPr>
      <w:widowControl w:val="0"/>
      <w:numPr>
        <w:numId w:val="2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D7B24"/>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6D7B24"/>
    <w:pPr>
      <w:spacing w:after="160" w:line="256" w:lineRule="auto"/>
    </w:pPr>
    <w:rPr>
      <w:rFonts w:ascii="Times New Roman" w:hAnsi="Times New Roman"/>
      <w:lang w:val="en-GB" w:eastAsia="en-US"/>
    </w:rPr>
  </w:style>
  <w:style w:type="paragraph" w:customStyle="1" w:styleId="TOCHeading1">
    <w:name w:val="TOC Heading1"/>
    <w:basedOn w:val="Heading1"/>
    <w:next w:val="Normal"/>
    <w:uiPriority w:val="39"/>
    <w:qFormat/>
    <w:rsid w:val="006D7B24"/>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D7B24"/>
    <w:pPr>
      <w:spacing w:after="160" w:line="254" w:lineRule="auto"/>
    </w:pPr>
    <w:rPr>
      <w:rFonts w:ascii="Times New Roman" w:eastAsia="MS Mincho" w:hAnsi="Times New Roman"/>
      <w:lang w:val="en-GB" w:eastAsia="en-US"/>
    </w:rPr>
  </w:style>
  <w:style w:type="paragraph" w:customStyle="1" w:styleId="122">
    <w:name w:val="修订12"/>
    <w:semiHidden/>
    <w:qFormat/>
    <w:rsid w:val="006D7B24"/>
    <w:rPr>
      <w:rFonts w:ascii="Times New Roman" w:eastAsia="Batang" w:hAnsi="Times New Roman"/>
      <w:lang w:val="en-GB" w:eastAsia="en-US"/>
    </w:rPr>
  </w:style>
  <w:style w:type="paragraph" w:customStyle="1" w:styleId="TOC11">
    <w:name w:val="TOC 标题11"/>
    <w:basedOn w:val="Heading1"/>
    <w:next w:val="Normal"/>
    <w:uiPriority w:val="39"/>
    <w:qFormat/>
    <w:rsid w:val="006D7B24"/>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0">
    <w:name w:val="TOC 标题2"/>
    <w:basedOn w:val="Heading1"/>
    <w:next w:val="Normal"/>
    <w:uiPriority w:val="39"/>
    <w:qFormat/>
    <w:rsid w:val="006D7B24"/>
    <w:pPr>
      <w:spacing w:after="0" w:line="256" w:lineRule="auto"/>
      <w:outlineLvl w:val="9"/>
    </w:pPr>
    <w:rPr>
      <w:rFonts w:ascii="Calibri Light" w:eastAsia="Times New Roman" w:hAnsi="Calibri Light"/>
      <w:color w:val="2F5496"/>
      <w:szCs w:val="32"/>
      <w:lang w:val="en-US" w:eastAsia="en-GB"/>
    </w:rPr>
  </w:style>
  <w:style w:type="paragraph" w:customStyle="1" w:styleId="17">
    <w:name w:val="수정1"/>
    <w:semiHidden/>
    <w:qFormat/>
    <w:rsid w:val="006D7B24"/>
    <w:rPr>
      <w:rFonts w:ascii="Times New Roman" w:eastAsia="Batang" w:hAnsi="Times New Roman"/>
      <w:lang w:val="en-GB" w:eastAsia="en-US"/>
    </w:rPr>
  </w:style>
  <w:style w:type="paragraph" w:customStyle="1" w:styleId="TOC94">
    <w:name w:val="TOC 94"/>
    <w:basedOn w:val="TOC8"/>
    <w:qFormat/>
    <w:rsid w:val="006D7B24"/>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6D7B24"/>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6D7B24"/>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D7B2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D7B2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D7B24"/>
    <w:pPr>
      <w:numPr>
        <w:numId w:val="2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qFormat/>
    <w:rsid w:val="006D7B24"/>
    <w:pPr>
      <w:keepLines/>
      <w:numPr>
        <w:numId w:val="24"/>
      </w:numPr>
      <w:tabs>
        <w:tab w:val="num" w:pos="720"/>
      </w:tabs>
      <w:spacing w:after="0"/>
    </w:pPr>
    <w:rPr>
      <w:rFonts w:eastAsia="MS Mincho"/>
    </w:rPr>
  </w:style>
  <w:style w:type="character" w:customStyle="1" w:styleId="3GPPChar">
    <w:name w:val="3GPP 正文 Char"/>
    <w:link w:val="3GPP"/>
    <w:qFormat/>
    <w:locked/>
    <w:rsid w:val="006D7B24"/>
    <w:rPr>
      <w:rFonts w:ascii="SimSun" w:hAnsi="SimSun"/>
      <w:lang w:eastAsia="ja-JP"/>
    </w:rPr>
  </w:style>
  <w:style w:type="paragraph" w:customStyle="1" w:styleId="3GPP">
    <w:name w:val="3GPP 正文"/>
    <w:basedOn w:val="Normal"/>
    <w:link w:val="3GPPChar"/>
    <w:qFormat/>
    <w:rsid w:val="006D7B24"/>
    <w:rPr>
      <w:rFonts w:ascii="SimSun" w:hAnsi="SimSun"/>
      <w:lang w:val="fr-FR" w:eastAsia="ja-JP"/>
    </w:rPr>
  </w:style>
  <w:style w:type="paragraph" w:customStyle="1" w:styleId="00BodyText">
    <w:name w:val="00 BodyText"/>
    <w:basedOn w:val="Normal"/>
    <w:qFormat/>
    <w:rsid w:val="006D7B24"/>
    <w:pPr>
      <w:spacing w:after="220"/>
    </w:pPr>
    <w:rPr>
      <w:rFonts w:ascii="Arial" w:eastAsia="Malgun Gothic" w:hAnsi="Arial"/>
      <w:sz w:val="22"/>
      <w:lang w:val="en-US"/>
    </w:rPr>
  </w:style>
  <w:style w:type="paragraph" w:customStyle="1" w:styleId="ac">
    <w:name w:val="??"/>
    <w:qFormat/>
    <w:rsid w:val="006D7B24"/>
    <w:pPr>
      <w:widowControl w:val="0"/>
    </w:pPr>
    <w:rPr>
      <w:rFonts w:ascii="Times New Roman" w:eastAsia="Malgun Gothic" w:hAnsi="Times New Roman"/>
      <w:lang w:val="en-US" w:eastAsia="en-US"/>
    </w:rPr>
  </w:style>
  <w:style w:type="paragraph" w:customStyle="1" w:styleId="24">
    <w:name w:val="??? 2"/>
    <w:basedOn w:val="ac"/>
    <w:next w:val="ac"/>
    <w:qFormat/>
    <w:rsid w:val="006D7B24"/>
    <w:pPr>
      <w:keepNext/>
    </w:pPr>
    <w:rPr>
      <w:rFonts w:ascii="Arial" w:hAnsi="Arial"/>
      <w:b/>
      <w:sz w:val="24"/>
    </w:rPr>
  </w:style>
  <w:style w:type="paragraph" w:customStyle="1" w:styleId="Norma">
    <w:name w:val="Norma"/>
    <w:basedOn w:val="Heading1"/>
    <w:qFormat/>
    <w:rsid w:val="006D7B24"/>
    <w:pPr>
      <w:overflowPunct w:val="0"/>
      <w:autoSpaceDE w:val="0"/>
      <w:autoSpaceDN w:val="0"/>
      <w:adjustRightInd w:val="0"/>
    </w:pPr>
    <w:rPr>
      <w:rFonts w:eastAsia="Malgun Gothic"/>
      <w:szCs w:val="36"/>
      <w:lang w:eastAsia="sv-SE"/>
    </w:rPr>
  </w:style>
  <w:style w:type="paragraph" w:customStyle="1" w:styleId="body">
    <w:name w:val="body"/>
    <w:basedOn w:val="Normal"/>
    <w:qFormat/>
    <w:rsid w:val="006D7B2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6D7B24"/>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6D7B2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6D7B24"/>
    <w:rPr>
      <w:rFonts w:ascii="Arial" w:eastAsia="MS Mincho" w:hAnsi="Arial" w:cs="Arial"/>
      <w:lang w:val="en-US" w:eastAsia="en-US"/>
    </w:rPr>
  </w:style>
  <w:style w:type="paragraph" w:customStyle="1" w:styleId="BodyBest">
    <w:name w:val="BodyBest"/>
    <w:basedOn w:val="Normal"/>
    <w:link w:val="BodyBestChar"/>
    <w:qFormat/>
    <w:rsid w:val="006D7B24"/>
    <w:pPr>
      <w:spacing w:before="240" w:after="0"/>
      <w:ind w:left="540"/>
      <w:jc w:val="both"/>
    </w:pPr>
    <w:rPr>
      <w:rFonts w:ascii="Arial" w:eastAsia="MS Mincho" w:hAnsi="Arial" w:cs="Arial"/>
      <w:lang w:val="en-US"/>
    </w:rPr>
  </w:style>
  <w:style w:type="paragraph" w:customStyle="1" w:styleId="3GPPHeader">
    <w:name w:val="3GPP_Header"/>
    <w:basedOn w:val="Normal"/>
    <w:qFormat/>
    <w:rsid w:val="006D7B2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D7B24"/>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6D7B2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6D7B24"/>
    <w:rPr>
      <w:rFonts w:ascii="Arial" w:eastAsia="Malgun Gothic" w:hAnsi="Arial" w:cs="Arial"/>
      <w:spacing w:val="2"/>
      <w:lang w:val="en-US" w:eastAsia="en-US"/>
    </w:rPr>
  </w:style>
  <w:style w:type="paragraph" w:customStyle="1" w:styleId="IvDbodytext">
    <w:name w:val="IvD bodytext"/>
    <w:basedOn w:val="BodyText"/>
    <w:link w:val="IvDbodytextChar"/>
    <w:qFormat/>
    <w:rsid w:val="006D7B2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6D7B24"/>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6D7B24"/>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Normal"/>
    <w:next w:val="Normal"/>
    <w:qFormat/>
    <w:rsid w:val="006D7B2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9">
    <w:name w:val="图表目录1"/>
    <w:basedOn w:val="Normal"/>
    <w:next w:val="Normal"/>
    <w:qFormat/>
    <w:rsid w:val="006D7B2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6D7B2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6D7B2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6D7B24"/>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6D7B2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6D7B2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6D7B2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6D7B2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6D7B24"/>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qFormat/>
    <w:rsid w:val="006D7B2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7">
    <w:name w:val="图表目录3"/>
    <w:basedOn w:val="Normal"/>
    <w:next w:val="Normal"/>
    <w:qFormat/>
    <w:rsid w:val="006D7B2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6D7B2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6D7B2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
    <w:name w:val="(文字) (文字)4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D7B24"/>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6D7B2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6D7B2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6D7B24"/>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qFormat/>
    <w:rsid w:val="006D7B2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qFormat/>
    <w:rsid w:val="006D7B2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6D7B2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D7B24"/>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6D7B24"/>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6D7B24"/>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6D7B24"/>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6D7B24"/>
    <w:rPr>
      <w:rFonts w:ascii="Calibri" w:hAnsi="Calibri"/>
      <w:sz w:val="22"/>
      <w:szCs w:val="22"/>
      <w:lang w:val="en-US" w:eastAsia="zh-CN"/>
    </w:rPr>
  </w:style>
  <w:style w:type="paragraph" w:customStyle="1" w:styleId="ad">
    <w:name w:val="段"/>
    <w:uiPriority w:val="99"/>
    <w:qFormat/>
    <w:rsid w:val="006D7B24"/>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uiPriority w:val="71"/>
    <w:qFormat/>
    <w:rsid w:val="006D7B24"/>
    <w:rPr>
      <w:rFonts w:ascii="Arial" w:hAnsi="Arial" w:cs="Arial"/>
      <w:sz w:val="22"/>
      <w:szCs w:val="22"/>
      <w:lang w:val="en-US" w:eastAsia="zh-CN"/>
    </w:rPr>
  </w:style>
  <w:style w:type="paragraph" w:customStyle="1" w:styleId="48">
    <w:name w:val="修订4"/>
    <w:semiHidden/>
    <w:qFormat/>
    <w:rsid w:val="006D7B24"/>
    <w:rPr>
      <w:rFonts w:ascii="Times New Roman" w:eastAsia="Batang" w:hAnsi="Times New Roman"/>
      <w:lang w:val="en-GB" w:eastAsia="en-US"/>
    </w:rPr>
  </w:style>
  <w:style w:type="paragraph" w:customStyle="1" w:styleId="h7">
    <w:name w:val="h7"/>
    <w:basedOn w:val="H6"/>
    <w:qFormat/>
    <w:rsid w:val="006D7B24"/>
    <w:pPr>
      <w:overflowPunct w:val="0"/>
      <w:autoSpaceDE w:val="0"/>
      <w:autoSpaceDN w:val="0"/>
      <w:adjustRightInd w:val="0"/>
    </w:pPr>
    <w:rPr>
      <w:rFonts w:cs="Arial"/>
      <w:lang w:val="fr-FR" w:eastAsia="en-GB"/>
    </w:rPr>
  </w:style>
  <w:style w:type="paragraph" w:customStyle="1" w:styleId="Header7">
    <w:name w:val="Header 7"/>
    <w:basedOn w:val="H6"/>
    <w:qFormat/>
    <w:rsid w:val="006D7B24"/>
    <w:pPr>
      <w:overflowPunct w:val="0"/>
      <w:autoSpaceDE w:val="0"/>
      <w:autoSpaceDN w:val="0"/>
      <w:adjustRightInd w:val="0"/>
    </w:pPr>
    <w:rPr>
      <w:rFonts w:cs="Arial"/>
      <w:lang w:val="fr-FR" w:eastAsia="en-GB"/>
    </w:rPr>
  </w:style>
  <w:style w:type="character" w:styleId="LineNumber">
    <w:name w:val="line number"/>
    <w:semiHidden/>
    <w:unhideWhenUsed/>
    <w:qFormat/>
    <w:rsid w:val="006D7B24"/>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6D7B24"/>
    <w:rPr>
      <w:vertAlign w:val="superscript"/>
    </w:rPr>
  </w:style>
  <w:style w:type="character" w:styleId="PlaceholderText">
    <w:name w:val="Placeholder Text"/>
    <w:uiPriority w:val="99"/>
    <w:semiHidden/>
    <w:qFormat/>
    <w:rsid w:val="006D7B24"/>
    <w:rPr>
      <w:color w:val="808080"/>
    </w:rPr>
  </w:style>
  <w:style w:type="character" w:styleId="IntenseEmphasis">
    <w:name w:val="Intense Emphasis"/>
    <w:uiPriority w:val="21"/>
    <w:qFormat/>
    <w:rsid w:val="006D7B24"/>
    <w:rPr>
      <w:b/>
      <w:bCs/>
      <w:i/>
      <w:iCs/>
      <w:color w:val="4F81BD"/>
    </w:rPr>
  </w:style>
  <w:style w:type="character" w:styleId="SubtleReference">
    <w:name w:val="Subtle Reference"/>
    <w:uiPriority w:val="31"/>
    <w:qFormat/>
    <w:rsid w:val="006D7B24"/>
    <w:rPr>
      <w:smallCaps/>
      <w:color w:val="5A5A5A"/>
    </w:rPr>
  </w:style>
  <w:style w:type="character" w:customStyle="1" w:styleId="UnresolvedMention1">
    <w:name w:val="Unresolved Mention1"/>
    <w:uiPriority w:val="99"/>
    <w:qFormat/>
    <w:rsid w:val="006D7B24"/>
    <w:rPr>
      <w:color w:val="808080"/>
      <w:shd w:val="clear" w:color="auto" w:fill="E6E6E6"/>
    </w:rPr>
  </w:style>
  <w:style w:type="character" w:customStyle="1" w:styleId="TALChar">
    <w:name w:val="TAL Char"/>
    <w:qFormat/>
    <w:locked/>
    <w:rsid w:val="006D7B24"/>
    <w:rPr>
      <w:rFonts w:ascii="Arial" w:hAnsi="Arial" w:cs="Arial" w:hint="default"/>
      <w:sz w:val="18"/>
      <w:lang w:val="en-GB"/>
    </w:rPr>
  </w:style>
  <w:style w:type="character" w:customStyle="1" w:styleId="fontstyle01">
    <w:name w:val="fontstyle01"/>
    <w:qFormat/>
    <w:rsid w:val="006D7B2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D7B24"/>
    <w:rPr>
      <w:rFonts w:ascii="Arial" w:hAnsi="Arial" w:cs="Arial" w:hint="default"/>
      <w:sz w:val="32"/>
      <w:lang w:val="en-GB" w:eastAsia="en-US" w:bidi="ar-SA"/>
    </w:rPr>
  </w:style>
  <w:style w:type="character" w:customStyle="1" w:styleId="font4">
    <w:name w:val="font4"/>
    <w:qFormat/>
    <w:rsid w:val="006D7B24"/>
  </w:style>
  <w:style w:type="character" w:customStyle="1" w:styleId="UnresolvedMention2">
    <w:name w:val="Unresolved Mention2"/>
    <w:uiPriority w:val="99"/>
    <w:qFormat/>
    <w:rsid w:val="006D7B24"/>
    <w:rPr>
      <w:color w:val="605E5C"/>
      <w:shd w:val="clear" w:color="auto" w:fill="E1DFDD"/>
    </w:rPr>
  </w:style>
  <w:style w:type="character" w:customStyle="1" w:styleId="msoins0">
    <w:name w:val="msoins"/>
    <w:qFormat/>
    <w:rsid w:val="006D7B24"/>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D7B2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D7B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D7B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D7B24"/>
    <w:rPr>
      <w:rFonts w:ascii="Arial" w:hAnsi="Arial" w:cs="Arial" w:hint="default"/>
      <w:sz w:val="32"/>
      <w:lang w:val="en-GB" w:eastAsia="ja-JP" w:bidi="ar-SA"/>
    </w:rPr>
  </w:style>
  <w:style w:type="character" w:customStyle="1" w:styleId="CharChar4">
    <w:name w:val="Char Char4"/>
    <w:qFormat/>
    <w:rsid w:val="006D7B24"/>
    <w:rPr>
      <w:rFonts w:ascii="Courier New" w:hAnsi="Courier New" w:cs="Courier New" w:hint="default"/>
      <w:lang w:val="nb-NO" w:eastAsia="ja-JP" w:bidi="ar-SA"/>
    </w:rPr>
  </w:style>
  <w:style w:type="character" w:customStyle="1" w:styleId="AndreaLeonardi">
    <w:name w:val="Andrea Leonardi"/>
    <w:semiHidden/>
    <w:qFormat/>
    <w:rsid w:val="006D7B24"/>
    <w:rPr>
      <w:rFonts w:ascii="Arial" w:hAnsi="Arial" w:cs="Arial" w:hint="default"/>
      <w:color w:val="auto"/>
      <w:sz w:val="20"/>
      <w:szCs w:val="20"/>
    </w:rPr>
  </w:style>
  <w:style w:type="character" w:customStyle="1" w:styleId="NOCharChar">
    <w:name w:val="NO Char Char"/>
    <w:qFormat/>
    <w:rsid w:val="006D7B24"/>
    <w:rPr>
      <w:lang w:val="en-GB" w:eastAsia="en-US" w:bidi="ar-SA"/>
    </w:rPr>
  </w:style>
  <w:style w:type="character" w:customStyle="1" w:styleId="NOZchn">
    <w:name w:val="NO Zchn"/>
    <w:qFormat/>
    <w:rsid w:val="006D7B24"/>
    <w:rPr>
      <w:lang w:val="en-GB" w:eastAsia="en-US" w:bidi="ar-SA"/>
    </w:rPr>
  </w:style>
  <w:style w:type="character" w:customStyle="1" w:styleId="TACCar">
    <w:name w:val="TAC Car"/>
    <w:qFormat/>
    <w:rsid w:val="006D7B24"/>
    <w:rPr>
      <w:rFonts w:ascii="Arial" w:hAnsi="Arial" w:cs="Arial" w:hint="default"/>
      <w:sz w:val="18"/>
      <w:lang w:val="en-GB" w:eastAsia="ja-JP" w:bidi="ar-SA"/>
    </w:rPr>
  </w:style>
  <w:style w:type="character" w:customStyle="1" w:styleId="TAL1">
    <w:name w:val="TAL (文字)"/>
    <w:qFormat/>
    <w:rsid w:val="006D7B24"/>
    <w:rPr>
      <w:rFonts w:ascii="Arial" w:hAnsi="Arial" w:cs="Arial" w:hint="default"/>
      <w:sz w:val="18"/>
      <w:lang w:val="en-GB" w:eastAsia="ja-JP" w:bidi="ar-SA"/>
    </w:rPr>
  </w:style>
  <w:style w:type="character" w:customStyle="1" w:styleId="T1Char1">
    <w:name w:val="T1 Char1"/>
    <w:aliases w:val="Header 6 Char Char1"/>
    <w:qFormat/>
    <w:rsid w:val="006D7B2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D7B24"/>
    <w:rPr>
      <w:rFonts w:ascii="Arial" w:hAnsi="Arial" w:cs="Arial" w:hint="default"/>
      <w:sz w:val="32"/>
      <w:lang w:val="en-GB" w:eastAsia="en-US" w:bidi="ar-SA"/>
    </w:rPr>
  </w:style>
  <w:style w:type="character" w:customStyle="1" w:styleId="T1Char2">
    <w:name w:val="T1 Char2"/>
    <w:aliases w:val="Header 6 Char Char2"/>
    <w:qFormat/>
    <w:rsid w:val="006D7B24"/>
  </w:style>
  <w:style w:type="character" w:customStyle="1" w:styleId="CharChar7">
    <w:name w:val="Char Char7"/>
    <w:semiHidden/>
    <w:qFormat/>
    <w:rsid w:val="006D7B24"/>
    <w:rPr>
      <w:rFonts w:ascii="Tahoma" w:hAnsi="Tahoma" w:cs="Tahoma" w:hint="default"/>
      <w:shd w:val="clear" w:color="auto" w:fill="000080"/>
      <w:lang w:val="en-GB" w:eastAsia="en-US"/>
    </w:rPr>
  </w:style>
  <w:style w:type="character" w:customStyle="1" w:styleId="ZchnZchn5">
    <w:name w:val="Zchn Zchn5"/>
    <w:qFormat/>
    <w:rsid w:val="006D7B24"/>
    <w:rPr>
      <w:rFonts w:ascii="Courier New" w:eastAsia="Batang" w:hAnsi="Courier New" w:cs="Courier New" w:hint="default"/>
      <w:lang w:val="nb-NO" w:eastAsia="en-US" w:bidi="ar-SA"/>
    </w:rPr>
  </w:style>
  <w:style w:type="character" w:customStyle="1" w:styleId="CharChar10">
    <w:name w:val="Char Char10"/>
    <w:semiHidden/>
    <w:qFormat/>
    <w:rsid w:val="006D7B24"/>
    <w:rPr>
      <w:rFonts w:ascii="Times New Roman" w:hAnsi="Times New Roman" w:cs="Times New Roman" w:hint="default"/>
      <w:lang w:val="en-GB" w:eastAsia="en-US"/>
    </w:rPr>
  </w:style>
  <w:style w:type="character" w:customStyle="1" w:styleId="CharChar9">
    <w:name w:val="Char Char9"/>
    <w:semiHidden/>
    <w:qFormat/>
    <w:rsid w:val="006D7B24"/>
    <w:rPr>
      <w:rFonts w:ascii="Tahoma" w:hAnsi="Tahoma" w:cs="Tahoma" w:hint="default"/>
      <w:sz w:val="16"/>
      <w:szCs w:val="16"/>
      <w:lang w:val="en-GB" w:eastAsia="en-US"/>
    </w:rPr>
  </w:style>
  <w:style w:type="character" w:customStyle="1" w:styleId="CharChar8">
    <w:name w:val="Char Char8"/>
    <w:semiHidden/>
    <w:qFormat/>
    <w:rsid w:val="006D7B24"/>
    <w:rPr>
      <w:rFonts w:ascii="Times New Roman" w:hAnsi="Times New Roman" w:cs="Times New Roman" w:hint="default"/>
      <w:b/>
      <w:bCs/>
      <w:lang w:val="en-GB" w:eastAsia="en-US"/>
    </w:rPr>
  </w:style>
  <w:style w:type="character" w:customStyle="1" w:styleId="btChar3">
    <w:name w:val="bt Char3"/>
    <w:aliases w:val="bt Car Char Char3"/>
    <w:qFormat/>
    <w:rsid w:val="006D7B2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D7B2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D7B24"/>
    <w:rPr>
      <w:rFonts w:ascii="Arial" w:hAnsi="Arial" w:cs="Arial" w:hint="default"/>
      <w:sz w:val="28"/>
      <w:lang w:val="en-GB" w:eastAsia="en-US" w:bidi="ar-SA"/>
    </w:rPr>
  </w:style>
  <w:style w:type="character" w:customStyle="1" w:styleId="T1Char3">
    <w:name w:val="T1 Char3"/>
    <w:aliases w:val="Header 6 Char Char3"/>
    <w:qFormat/>
    <w:rsid w:val="006D7B24"/>
    <w:rPr>
      <w:rFonts w:ascii="Arial" w:hAnsi="Arial" w:cs="Arial" w:hint="default"/>
      <w:lang w:val="en-GB" w:eastAsia="en-US" w:bidi="ar-SA"/>
    </w:rPr>
  </w:style>
  <w:style w:type="character" w:customStyle="1" w:styleId="CharChar29">
    <w:name w:val="Char Char29"/>
    <w:qFormat/>
    <w:rsid w:val="006D7B24"/>
    <w:rPr>
      <w:rFonts w:ascii="Arial" w:hAnsi="Arial" w:cs="Arial" w:hint="default"/>
      <w:sz w:val="36"/>
      <w:lang w:val="en-GB" w:eastAsia="en-US" w:bidi="ar-SA"/>
    </w:rPr>
  </w:style>
  <w:style w:type="character" w:customStyle="1" w:styleId="CharChar28">
    <w:name w:val="Char Char28"/>
    <w:qFormat/>
    <w:rsid w:val="006D7B24"/>
    <w:rPr>
      <w:rFonts w:ascii="Arial" w:hAnsi="Arial" w:cs="Arial" w:hint="default"/>
      <w:sz w:val="32"/>
      <w:lang w:val="en-GB"/>
    </w:rPr>
  </w:style>
  <w:style w:type="character" w:customStyle="1" w:styleId="msoins00">
    <w:name w:val="msoins0"/>
    <w:qFormat/>
    <w:rsid w:val="006D7B2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D7B2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D7B24"/>
    <w:rPr>
      <w:rFonts w:ascii="Arial" w:hAnsi="Arial" w:cs="Arial" w:hint="default"/>
      <w:sz w:val="22"/>
      <w:lang w:val="en-GB" w:eastAsia="en-GB" w:bidi="ar-SA"/>
    </w:rPr>
  </w:style>
  <w:style w:type="character" w:customStyle="1" w:styleId="B1Zchn">
    <w:name w:val="B1 Zchn"/>
    <w:qFormat/>
    <w:rsid w:val="006D7B24"/>
    <w:rPr>
      <w:rFonts w:ascii="Times New Roman" w:hAnsi="Times New Roman" w:cs="Times New Roman" w:hint="default"/>
      <w:lang w:val="en-GB"/>
    </w:rPr>
  </w:style>
  <w:style w:type="character" w:customStyle="1" w:styleId="B1Char1">
    <w:name w:val="B1 Char1"/>
    <w:qFormat/>
    <w:rsid w:val="006D7B24"/>
    <w:rPr>
      <w:lang w:val="en-GB"/>
    </w:rPr>
  </w:style>
  <w:style w:type="character" w:customStyle="1" w:styleId="textbodybold1">
    <w:name w:val="textbodybold1"/>
    <w:qFormat/>
    <w:rsid w:val="006D7B2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D7B24"/>
    <w:rPr>
      <w:vanish w:val="0"/>
      <w:webHidden w:val="0"/>
      <w:color w:val="FF0000"/>
      <w:lang w:eastAsia="en-US"/>
      <w:specVanish w:val="0"/>
    </w:rPr>
  </w:style>
  <w:style w:type="character" w:customStyle="1" w:styleId="superscript">
    <w:name w:val="superscript"/>
    <w:qFormat/>
    <w:rsid w:val="006D7B24"/>
    <w:rPr>
      <w:rFonts w:ascii="Bookman" w:hAnsi="Bookman" w:hint="default"/>
      <w:position w:val="6"/>
      <w:sz w:val="18"/>
    </w:rPr>
  </w:style>
  <w:style w:type="character" w:customStyle="1" w:styleId="NOChar1">
    <w:name w:val="NO Char1"/>
    <w:qFormat/>
    <w:rsid w:val="006D7B24"/>
    <w:rPr>
      <w:rFonts w:ascii="MS Mincho" w:eastAsia="MS Mincho" w:hAnsi="MS Mincho" w:hint="eastAsia"/>
      <w:lang w:val="en-GB" w:eastAsia="en-US" w:bidi="ar-SA"/>
    </w:rPr>
  </w:style>
  <w:style w:type="character" w:customStyle="1" w:styleId="BodyText2Char1">
    <w:name w:val="Body Text 2 Char1"/>
    <w:qFormat/>
    <w:rsid w:val="006D7B24"/>
    <w:rPr>
      <w:lang w:val="en-GB"/>
    </w:rPr>
  </w:style>
  <w:style w:type="character" w:customStyle="1" w:styleId="EndnoteTextChar1">
    <w:name w:val="Endnote Text Char1"/>
    <w:qFormat/>
    <w:rsid w:val="006D7B24"/>
    <w:rPr>
      <w:lang w:val="en-GB"/>
    </w:rPr>
  </w:style>
  <w:style w:type="character" w:customStyle="1" w:styleId="TitleChar1">
    <w:name w:val="Title Char1"/>
    <w:qFormat/>
    <w:rsid w:val="006D7B24"/>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6D7B24"/>
    <w:rPr>
      <w:lang w:val="en-GB"/>
    </w:rPr>
  </w:style>
  <w:style w:type="character" w:customStyle="1" w:styleId="BodyTextIndentChar1">
    <w:name w:val="Body Text Indent Char1"/>
    <w:qFormat/>
    <w:rsid w:val="006D7B24"/>
    <w:rPr>
      <w:lang w:val="en-GB"/>
    </w:rPr>
  </w:style>
  <w:style w:type="character" w:customStyle="1" w:styleId="BodyText3Char1">
    <w:name w:val="Body Text 3 Char1"/>
    <w:qFormat/>
    <w:rsid w:val="006D7B24"/>
    <w:rPr>
      <w:sz w:val="16"/>
      <w:szCs w:val="16"/>
      <w:lang w:val="en-GB"/>
    </w:rPr>
  </w:style>
  <w:style w:type="character" w:customStyle="1" w:styleId="nowrap1">
    <w:name w:val="nowrap1"/>
    <w:qFormat/>
    <w:rsid w:val="006D7B24"/>
  </w:style>
  <w:style w:type="character" w:customStyle="1" w:styleId="im-content1">
    <w:name w:val="im-content1"/>
    <w:qFormat/>
    <w:rsid w:val="006D7B24"/>
    <w:rPr>
      <w:vanish/>
      <w:webHidden w:val="0"/>
      <w:color w:val="000000"/>
      <w:specVanish/>
    </w:rPr>
  </w:style>
  <w:style w:type="character" w:customStyle="1" w:styleId="apple-converted-space">
    <w:name w:val="apple-converted-space"/>
    <w:qFormat/>
    <w:rsid w:val="006D7B24"/>
  </w:style>
  <w:style w:type="character" w:customStyle="1" w:styleId="shorttext">
    <w:name w:val="short_text"/>
    <w:qFormat/>
    <w:rsid w:val="006D7B24"/>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D7B2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D7B2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D7B2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D7B2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D7B24"/>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D7B24"/>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D7B24"/>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D7B24"/>
    <w:rPr>
      <w:rFonts w:ascii="Times New Roman" w:eastAsia="Yu Mincho" w:hAnsi="Times New Roman" w:cs="Times New Roman" w:hint="default"/>
      <w:lang w:val="en-GB" w:eastAsia="en-US"/>
    </w:rPr>
  </w:style>
  <w:style w:type="character" w:customStyle="1" w:styleId="CharChar12">
    <w:name w:val="Char Char12"/>
    <w:qFormat/>
    <w:rsid w:val="006D7B24"/>
    <w:rPr>
      <w:lang w:val="en-GB" w:eastAsia="ja-JP" w:bidi="ar-SA"/>
    </w:rPr>
  </w:style>
  <w:style w:type="character" w:customStyle="1" w:styleId="CharChar42">
    <w:name w:val="Char Char42"/>
    <w:qFormat/>
    <w:rsid w:val="006D7B24"/>
    <w:rPr>
      <w:rFonts w:ascii="Courier New" w:hAnsi="Courier New" w:cs="Courier New" w:hint="default"/>
      <w:lang w:val="nb-NO" w:eastAsia="ja-JP" w:bidi="ar-SA"/>
    </w:rPr>
  </w:style>
  <w:style w:type="character" w:customStyle="1" w:styleId="CharChar72">
    <w:name w:val="Char Char72"/>
    <w:semiHidden/>
    <w:qFormat/>
    <w:rsid w:val="006D7B24"/>
    <w:rPr>
      <w:rFonts w:ascii="Tahoma" w:hAnsi="Tahoma" w:cs="Tahoma" w:hint="default"/>
      <w:shd w:val="clear" w:color="auto" w:fill="000080"/>
      <w:lang w:val="en-GB" w:eastAsia="en-US"/>
    </w:rPr>
  </w:style>
  <w:style w:type="character" w:customStyle="1" w:styleId="CharChar102">
    <w:name w:val="Char Char102"/>
    <w:semiHidden/>
    <w:qFormat/>
    <w:rsid w:val="006D7B24"/>
    <w:rPr>
      <w:rFonts w:ascii="Times New Roman" w:hAnsi="Times New Roman" w:cs="Times New Roman" w:hint="default"/>
      <w:lang w:val="en-GB" w:eastAsia="en-US"/>
    </w:rPr>
  </w:style>
  <w:style w:type="character" w:customStyle="1" w:styleId="CharChar92">
    <w:name w:val="Char Char92"/>
    <w:semiHidden/>
    <w:qFormat/>
    <w:rsid w:val="006D7B24"/>
    <w:rPr>
      <w:rFonts w:ascii="Tahoma" w:hAnsi="Tahoma" w:cs="Tahoma" w:hint="default"/>
      <w:sz w:val="16"/>
      <w:szCs w:val="16"/>
      <w:lang w:val="en-GB" w:eastAsia="en-US"/>
    </w:rPr>
  </w:style>
  <w:style w:type="character" w:customStyle="1" w:styleId="CharChar82">
    <w:name w:val="Char Char82"/>
    <w:semiHidden/>
    <w:qFormat/>
    <w:rsid w:val="006D7B24"/>
    <w:rPr>
      <w:rFonts w:ascii="Times New Roman" w:hAnsi="Times New Roman" w:cs="Times New Roman" w:hint="default"/>
      <w:b/>
      <w:bCs/>
      <w:lang w:val="en-GB" w:eastAsia="en-US"/>
    </w:rPr>
  </w:style>
  <w:style w:type="character" w:customStyle="1" w:styleId="CharChar292">
    <w:name w:val="Char Char292"/>
    <w:qFormat/>
    <w:rsid w:val="006D7B24"/>
    <w:rPr>
      <w:rFonts w:ascii="Arial" w:hAnsi="Arial" w:cs="Arial" w:hint="default"/>
      <w:sz w:val="36"/>
      <w:lang w:val="en-GB" w:eastAsia="en-US" w:bidi="ar-SA"/>
    </w:rPr>
  </w:style>
  <w:style w:type="character" w:customStyle="1" w:styleId="CharChar282">
    <w:name w:val="Char Char282"/>
    <w:qFormat/>
    <w:rsid w:val="006D7B24"/>
    <w:rPr>
      <w:rFonts w:ascii="Arial" w:hAnsi="Arial" w:cs="Arial" w:hint="default"/>
      <w:sz w:val="32"/>
      <w:lang w:val="en-GB"/>
    </w:rPr>
  </w:style>
  <w:style w:type="character" w:customStyle="1" w:styleId="ZchnZchn52">
    <w:name w:val="Zchn Zchn52"/>
    <w:qFormat/>
    <w:rsid w:val="006D7B24"/>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6D7B24"/>
    <w:rPr>
      <w:color w:val="808080"/>
      <w:shd w:val="clear" w:color="auto" w:fill="E6E6E6"/>
    </w:rPr>
  </w:style>
  <w:style w:type="character" w:customStyle="1" w:styleId="CharChar11">
    <w:name w:val="Char Char11"/>
    <w:aliases w:val="Heading 1 Char21,标题 1 Char11,h19 Char1"/>
    <w:qFormat/>
    <w:rsid w:val="006D7B24"/>
    <w:rPr>
      <w:lang w:val="en-GB" w:eastAsia="ja-JP" w:bidi="ar-SA"/>
    </w:rPr>
  </w:style>
  <w:style w:type="character" w:customStyle="1" w:styleId="CharChar41">
    <w:name w:val="Char Char41"/>
    <w:qFormat/>
    <w:rsid w:val="006D7B24"/>
    <w:rPr>
      <w:rFonts w:ascii="Courier New" w:hAnsi="Courier New" w:cs="Courier New" w:hint="default"/>
      <w:lang w:val="nb-NO" w:eastAsia="ja-JP" w:bidi="ar-SA"/>
    </w:rPr>
  </w:style>
  <w:style w:type="character" w:customStyle="1" w:styleId="CharChar71">
    <w:name w:val="Char Char71"/>
    <w:semiHidden/>
    <w:qFormat/>
    <w:rsid w:val="006D7B24"/>
    <w:rPr>
      <w:rFonts w:ascii="Tahoma" w:hAnsi="Tahoma" w:cs="Tahoma" w:hint="default"/>
      <w:shd w:val="clear" w:color="auto" w:fill="000080"/>
      <w:lang w:val="en-GB" w:eastAsia="en-US"/>
    </w:rPr>
  </w:style>
  <w:style w:type="character" w:customStyle="1" w:styleId="ZchnZchn51">
    <w:name w:val="Zchn Zchn51"/>
    <w:qFormat/>
    <w:rsid w:val="006D7B24"/>
    <w:rPr>
      <w:rFonts w:ascii="Courier New" w:eastAsia="Batang" w:hAnsi="Courier New" w:cs="Courier New" w:hint="default"/>
      <w:lang w:val="nb-NO" w:eastAsia="en-US" w:bidi="ar-SA"/>
    </w:rPr>
  </w:style>
  <w:style w:type="character" w:customStyle="1" w:styleId="CharChar101">
    <w:name w:val="Char Char101"/>
    <w:semiHidden/>
    <w:qFormat/>
    <w:rsid w:val="006D7B24"/>
    <w:rPr>
      <w:rFonts w:ascii="Times New Roman" w:hAnsi="Times New Roman" w:cs="Times New Roman" w:hint="default"/>
      <w:lang w:val="en-GB" w:eastAsia="en-US"/>
    </w:rPr>
  </w:style>
  <w:style w:type="character" w:customStyle="1" w:styleId="CharChar91">
    <w:name w:val="Char Char91"/>
    <w:semiHidden/>
    <w:qFormat/>
    <w:rsid w:val="006D7B24"/>
    <w:rPr>
      <w:rFonts w:ascii="Tahoma" w:hAnsi="Tahoma" w:cs="Tahoma" w:hint="default"/>
      <w:sz w:val="16"/>
      <w:szCs w:val="16"/>
      <w:lang w:val="en-GB" w:eastAsia="en-US"/>
    </w:rPr>
  </w:style>
  <w:style w:type="character" w:customStyle="1" w:styleId="CharChar81">
    <w:name w:val="Char Char81"/>
    <w:semiHidden/>
    <w:qFormat/>
    <w:rsid w:val="006D7B24"/>
    <w:rPr>
      <w:rFonts w:ascii="Times New Roman" w:hAnsi="Times New Roman" w:cs="Times New Roman" w:hint="default"/>
      <w:b/>
      <w:bCs/>
      <w:lang w:val="en-GB" w:eastAsia="en-US"/>
    </w:rPr>
  </w:style>
  <w:style w:type="character" w:customStyle="1" w:styleId="CharChar291">
    <w:name w:val="Char Char291"/>
    <w:qFormat/>
    <w:rsid w:val="006D7B24"/>
    <w:rPr>
      <w:rFonts w:ascii="Arial" w:hAnsi="Arial" w:cs="Arial" w:hint="default"/>
      <w:sz w:val="36"/>
      <w:lang w:val="en-GB" w:eastAsia="en-US" w:bidi="ar-SA"/>
    </w:rPr>
  </w:style>
  <w:style w:type="character" w:customStyle="1" w:styleId="CharChar281">
    <w:name w:val="Char Char281"/>
    <w:qFormat/>
    <w:rsid w:val="006D7B24"/>
    <w:rPr>
      <w:rFonts w:ascii="Arial" w:hAnsi="Arial" w:cs="Arial" w:hint="default"/>
      <w:sz w:val="32"/>
      <w:lang w:val="en-GB"/>
    </w:rPr>
  </w:style>
  <w:style w:type="character" w:customStyle="1" w:styleId="1d">
    <w:name w:val="不明显参考1"/>
    <w:uiPriority w:val="31"/>
    <w:qFormat/>
    <w:rsid w:val="006D7B24"/>
    <w:rPr>
      <w:smallCaps/>
      <w:color w:val="5A5A5A"/>
    </w:rPr>
  </w:style>
  <w:style w:type="character" w:customStyle="1" w:styleId="B3Char2">
    <w:name w:val="B3 Char2"/>
    <w:qFormat/>
    <w:rsid w:val="006D7B24"/>
    <w:rPr>
      <w:rFonts w:ascii="Times New Roman" w:hAnsi="Times New Roman" w:cs="Times New Roman" w:hint="default"/>
      <w:lang w:val="en-GB"/>
    </w:rPr>
  </w:style>
  <w:style w:type="character" w:customStyle="1" w:styleId="EXCar">
    <w:name w:val="EX Car"/>
    <w:qFormat/>
    <w:rsid w:val="006D7B24"/>
    <w:rPr>
      <w:lang w:val="en-GB" w:eastAsia="en-US"/>
    </w:rPr>
  </w:style>
  <w:style w:type="character" w:customStyle="1" w:styleId="1e">
    <w:name w:val="明显强调1"/>
    <w:uiPriority w:val="21"/>
    <w:qFormat/>
    <w:rsid w:val="006D7B24"/>
    <w:rPr>
      <w:b/>
      <w:bCs/>
      <w:i/>
      <w:iCs/>
      <w:color w:val="4F81BD"/>
    </w:rPr>
  </w:style>
  <w:style w:type="character" w:customStyle="1" w:styleId="EditorsNoteChar">
    <w:name w:val="Editor's Note Char"/>
    <w:uiPriority w:val="99"/>
    <w:qFormat/>
    <w:rsid w:val="006D7B24"/>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6D7B24"/>
    <w:rPr>
      <w:b/>
      <w:bCs w:val="0"/>
      <w:lang w:val="en-GB" w:eastAsia="en-US" w:bidi="ar-SA"/>
    </w:rPr>
  </w:style>
  <w:style w:type="character" w:customStyle="1" w:styleId="href">
    <w:name w:val="href"/>
    <w:basedOn w:val="DefaultParagraphFont"/>
    <w:qFormat/>
    <w:rsid w:val="006D7B24"/>
  </w:style>
  <w:style w:type="character" w:customStyle="1" w:styleId="st">
    <w:name w:val="st"/>
    <w:basedOn w:val="DefaultParagraphFont"/>
    <w:qFormat/>
    <w:rsid w:val="006D7B24"/>
  </w:style>
  <w:style w:type="character" w:customStyle="1" w:styleId="st1">
    <w:name w:val="st1"/>
    <w:basedOn w:val="DefaultParagraphFont"/>
    <w:qFormat/>
    <w:rsid w:val="006D7B24"/>
  </w:style>
  <w:style w:type="character" w:customStyle="1" w:styleId="UnresolvedMention3">
    <w:name w:val="Unresolved Mention3"/>
    <w:basedOn w:val="DefaultParagraphFont"/>
    <w:uiPriority w:val="99"/>
    <w:qFormat/>
    <w:rsid w:val="006D7B24"/>
    <w:rPr>
      <w:color w:val="605E5C"/>
      <w:shd w:val="clear" w:color="auto" w:fill="E1DFDD"/>
    </w:rPr>
  </w:style>
  <w:style w:type="character" w:customStyle="1" w:styleId="Style105">
    <w:name w:val="_Style 105"/>
    <w:uiPriority w:val="31"/>
    <w:qFormat/>
    <w:rsid w:val="006D7B24"/>
    <w:rPr>
      <w:smallCaps/>
      <w:color w:val="5A5A5A"/>
    </w:rPr>
  </w:style>
  <w:style w:type="character" w:customStyle="1" w:styleId="Style113">
    <w:name w:val="_Style 113"/>
    <w:uiPriority w:val="31"/>
    <w:qFormat/>
    <w:rsid w:val="006D7B24"/>
    <w:rPr>
      <w:smallCaps/>
      <w:color w:val="5A5A5A"/>
    </w:rPr>
  </w:style>
  <w:style w:type="character" w:customStyle="1" w:styleId="font11">
    <w:name w:val="font11"/>
    <w:basedOn w:val="DefaultParagraphFont"/>
    <w:qFormat/>
    <w:rsid w:val="006D7B2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6D7B24"/>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6D7B24"/>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6D7B24"/>
    <w:rPr>
      <w:b/>
      <w:bCs/>
      <w:i/>
      <w:iCs/>
      <w:color w:val="4F81BD"/>
    </w:rPr>
  </w:style>
  <w:style w:type="character" w:customStyle="1" w:styleId="Style115">
    <w:name w:val="_Style 115"/>
    <w:uiPriority w:val="31"/>
    <w:qFormat/>
    <w:rsid w:val="006D7B24"/>
    <w:rPr>
      <w:smallCaps/>
      <w:color w:val="5A5A5A"/>
    </w:rPr>
  </w:style>
  <w:style w:type="character" w:customStyle="1" w:styleId="Style104">
    <w:name w:val="_Style 104"/>
    <w:uiPriority w:val="31"/>
    <w:qFormat/>
    <w:rsid w:val="006D7B24"/>
    <w:rPr>
      <w:smallCaps/>
      <w:color w:val="5A5A5A"/>
    </w:rPr>
  </w:style>
  <w:style w:type="character" w:customStyle="1" w:styleId="ae">
    <w:name w:val="文稿抬头"/>
    <w:qFormat/>
    <w:rsid w:val="006D7B24"/>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D7B2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6D7B24"/>
    <w:rPr>
      <w:rFonts w:ascii="Arial" w:hAnsi="Arial" w:cs="Arial" w:hint="default"/>
      <w:sz w:val="36"/>
      <w:lang w:val="en-GB" w:eastAsia="en-US" w:bidi="ar-SA"/>
    </w:rPr>
  </w:style>
  <w:style w:type="character" w:customStyle="1" w:styleId="font41">
    <w:name w:val="font41"/>
    <w:basedOn w:val="DefaultParagraphFont"/>
    <w:qFormat/>
    <w:rsid w:val="006D7B24"/>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6D7B24"/>
    <w:rPr>
      <w:smallCaps/>
      <w:color w:val="C0504D"/>
      <w:u w:val="single"/>
    </w:rPr>
  </w:style>
  <w:style w:type="character" w:customStyle="1" w:styleId="FigureTitleChar">
    <w:name w:val="Figure Title Char"/>
    <w:qFormat/>
    <w:rsid w:val="006D7B24"/>
    <w:rPr>
      <w:rFonts w:ascii="Arial" w:hAnsi="Arial" w:cs="Arial" w:hint="default"/>
      <w:lang w:val="en-GB" w:eastAsia="en-US" w:bidi="ar-SA"/>
    </w:rPr>
  </w:style>
  <w:style w:type="character" w:customStyle="1" w:styleId="p1">
    <w:name w:val="p1"/>
    <w:qFormat/>
    <w:rsid w:val="006D7B24"/>
  </w:style>
  <w:style w:type="character" w:customStyle="1" w:styleId="e-031">
    <w:name w:val="e-031"/>
    <w:qFormat/>
    <w:rsid w:val="006D7B24"/>
    <w:rPr>
      <w:i/>
      <w:iCs/>
    </w:rPr>
  </w:style>
  <w:style w:type="character" w:customStyle="1" w:styleId="hps">
    <w:name w:val="hps"/>
    <w:qFormat/>
    <w:rsid w:val="006D7B24"/>
  </w:style>
  <w:style w:type="character" w:customStyle="1" w:styleId="IntenseEmphasis1">
    <w:name w:val="Intense Emphasis1"/>
    <w:basedOn w:val="DefaultParagraphFont"/>
    <w:uiPriority w:val="21"/>
    <w:qFormat/>
    <w:rsid w:val="006D7B24"/>
    <w:rPr>
      <w:b/>
      <w:bCs/>
      <w:i/>
      <w:iCs/>
      <w:color w:val="4F81BD"/>
    </w:rPr>
  </w:style>
  <w:style w:type="character" w:customStyle="1" w:styleId="EditorsNoteChar1">
    <w:name w:val="Editor's Note Char1"/>
    <w:qFormat/>
    <w:rsid w:val="006D7B24"/>
    <w:rPr>
      <w:rFonts w:ascii="Times New Roman" w:hAnsi="Times New Roman" w:cs="Times New Roman" w:hint="default"/>
      <w:color w:val="FF0000"/>
      <w:lang w:val="en-GB" w:eastAsia="en-US"/>
    </w:rPr>
  </w:style>
  <w:style w:type="character" w:customStyle="1" w:styleId="TAHChar">
    <w:name w:val="TAH Char"/>
    <w:qFormat/>
    <w:locked/>
    <w:rsid w:val="006D7B24"/>
    <w:rPr>
      <w:rFonts w:ascii="Arial" w:hAnsi="Arial" w:cs="Arial" w:hint="default"/>
      <w:b/>
      <w:bCs w:val="0"/>
      <w:sz w:val="18"/>
      <w:lang w:val="en-GB"/>
    </w:rPr>
  </w:style>
  <w:style w:type="character" w:customStyle="1" w:styleId="IntenseEmphasis2">
    <w:name w:val="Intense Emphasis2"/>
    <w:uiPriority w:val="21"/>
    <w:qFormat/>
    <w:rsid w:val="006D7B24"/>
    <w:rPr>
      <w:b/>
      <w:bCs/>
      <w:i/>
      <w:iCs/>
      <w:color w:val="4F81BD"/>
    </w:rPr>
  </w:style>
  <w:style w:type="character" w:customStyle="1" w:styleId="normaltextrun">
    <w:name w:val="normaltextrun"/>
    <w:basedOn w:val="DefaultParagraphFont"/>
    <w:qFormat/>
    <w:rsid w:val="006D7B24"/>
  </w:style>
  <w:style w:type="character" w:customStyle="1" w:styleId="search-word-mail">
    <w:name w:val="search-word-mail"/>
    <w:qFormat/>
    <w:rsid w:val="006D7B24"/>
  </w:style>
  <w:style w:type="character" w:customStyle="1" w:styleId="word">
    <w:name w:val="word"/>
    <w:basedOn w:val="DefaultParagraphFont"/>
    <w:qFormat/>
    <w:rsid w:val="006D7B24"/>
  </w:style>
  <w:style w:type="character" w:customStyle="1" w:styleId="1f">
    <w:name w:val="未处理的提及1"/>
    <w:basedOn w:val="DefaultParagraphFont"/>
    <w:uiPriority w:val="99"/>
    <w:qFormat/>
    <w:rsid w:val="006D7B24"/>
    <w:rPr>
      <w:color w:val="605E5C"/>
      <w:shd w:val="clear" w:color="auto" w:fill="E1DFDD"/>
    </w:rPr>
  </w:style>
  <w:style w:type="character" w:customStyle="1" w:styleId="af">
    <w:name w:val="首标题"/>
    <w:qFormat/>
    <w:rsid w:val="006D7B24"/>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6D7B24"/>
    <w:rPr>
      <w:color w:val="605E5C"/>
      <w:shd w:val="clear" w:color="auto" w:fill="E1DFDD"/>
    </w:rPr>
  </w:style>
  <w:style w:type="character" w:customStyle="1" w:styleId="113">
    <w:name w:val="不明显参考11"/>
    <w:uiPriority w:val="31"/>
    <w:qFormat/>
    <w:rsid w:val="006D7B24"/>
    <w:rPr>
      <w:smallCaps/>
      <w:color w:val="5A5A5A"/>
    </w:rPr>
  </w:style>
  <w:style w:type="character" w:customStyle="1" w:styleId="font01">
    <w:name w:val="font01"/>
    <w:basedOn w:val="DefaultParagraphFont"/>
    <w:qFormat/>
    <w:rsid w:val="006D7B2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6D7B24"/>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6D7B24"/>
    <w:rPr>
      <w:smallCaps/>
      <w:color w:val="5A5A5A"/>
    </w:rPr>
  </w:style>
  <w:style w:type="character" w:customStyle="1" w:styleId="Char11">
    <w:name w:val="脚注文本 Char1"/>
    <w:aliases w:val="footnote text41 Char1"/>
    <w:basedOn w:val="DefaultParagraphFont"/>
    <w:semiHidden/>
    <w:qFormat/>
    <w:rsid w:val="006D7B24"/>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DefaultParagraphFont"/>
    <w:uiPriority w:val="99"/>
    <w:qFormat/>
    <w:rsid w:val="006D7B24"/>
    <w:rPr>
      <w:color w:val="605E5C"/>
      <w:shd w:val="clear" w:color="auto" w:fill="E1DFDD"/>
    </w:rPr>
  </w:style>
  <w:style w:type="character" w:customStyle="1" w:styleId="B12">
    <w:name w:val="B1 (文字)"/>
    <w:qFormat/>
    <w:rsid w:val="006D7B24"/>
    <w:rPr>
      <w:lang w:val="en-GB" w:eastAsia="ja-JP" w:bidi="ar-SA"/>
    </w:rPr>
  </w:style>
  <w:style w:type="character" w:customStyle="1" w:styleId="tgc">
    <w:name w:val="_tgc"/>
    <w:qFormat/>
    <w:rsid w:val="006D7B2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D7B24"/>
    <w:rPr>
      <w:rFonts w:ascii="Arial" w:hAnsi="Arial" w:cs="Arial" w:hint="default"/>
      <w:sz w:val="28"/>
      <w:lang w:val="en-GB" w:eastAsia="en-US"/>
    </w:rPr>
  </w:style>
  <w:style w:type="character" w:customStyle="1" w:styleId="CharChar15">
    <w:name w:val="Char Char15"/>
    <w:qFormat/>
    <w:rsid w:val="006D7B24"/>
    <w:rPr>
      <w:lang w:val="en-GB" w:eastAsia="ja-JP" w:bidi="ar-SA"/>
    </w:rPr>
  </w:style>
  <w:style w:type="character" w:customStyle="1" w:styleId="CharChar45">
    <w:name w:val="Char Char45"/>
    <w:qFormat/>
    <w:rsid w:val="006D7B24"/>
    <w:rPr>
      <w:rFonts w:ascii="Calibri Light" w:hAnsi="Calibri Light" w:cs="Calibri Light" w:hint="default"/>
      <w:lang w:val="nb-NO" w:eastAsia="ja-JP" w:bidi="ar-SA"/>
    </w:rPr>
  </w:style>
  <w:style w:type="character" w:customStyle="1" w:styleId="CharChar75">
    <w:name w:val="Char Char75"/>
    <w:semiHidden/>
    <w:qFormat/>
    <w:rsid w:val="006D7B24"/>
    <w:rPr>
      <w:rFonts w:ascii="Intel Clear" w:hAnsi="Intel Clear" w:cs="Intel Clear" w:hint="default"/>
      <w:shd w:val="clear" w:color="auto" w:fill="000080"/>
      <w:lang w:val="en-GB" w:eastAsia="en-US"/>
    </w:rPr>
  </w:style>
  <w:style w:type="character" w:customStyle="1" w:styleId="ZchnZchn55">
    <w:name w:val="Zchn Zchn55"/>
    <w:qFormat/>
    <w:rsid w:val="006D7B24"/>
    <w:rPr>
      <w:rFonts w:ascii="Calibri Light" w:eastAsia="Calibri Light" w:hAnsi="Calibri Light" w:cs="Calibri Light" w:hint="default"/>
      <w:lang w:val="nb-NO" w:eastAsia="en-US" w:bidi="ar-SA"/>
    </w:rPr>
  </w:style>
  <w:style w:type="character" w:customStyle="1" w:styleId="CharChar105">
    <w:name w:val="Char Char105"/>
    <w:semiHidden/>
    <w:qFormat/>
    <w:rsid w:val="006D7B24"/>
    <w:rPr>
      <w:rFonts w:ascii="Intel Clear" w:hAnsi="Intel Clear" w:cs="Intel Clear" w:hint="default"/>
      <w:lang w:val="en-GB" w:eastAsia="en-US"/>
    </w:rPr>
  </w:style>
  <w:style w:type="character" w:customStyle="1" w:styleId="CharChar95">
    <w:name w:val="Char Char95"/>
    <w:semiHidden/>
    <w:qFormat/>
    <w:rsid w:val="006D7B24"/>
    <w:rPr>
      <w:rFonts w:ascii="Intel Clear" w:hAnsi="Intel Clear" w:cs="Intel Clear" w:hint="default"/>
      <w:sz w:val="16"/>
      <w:szCs w:val="16"/>
      <w:lang w:val="en-GB" w:eastAsia="en-US"/>
    </w:rPr>
  </w:style>
  <w:style w:type="character" w:customStyle="1" w:styleId="CharChar85">
    <w:name w:val="Char Char85"/>
    <w:semiHidden/>
    <w:qFormat/>
    <w:rsid w:val="006D7B24"/>
    <w:rPr>
      <w:rFonts w:ascii="Intel Clear" w:hAnsi="Intel Clear" w:cs="Intel Clear" w:hint="default"/>
      <w:b/>
      <w:bCs/>
      <w:lang w:val="en-GB" w:eastAsia="en-US"/>
    </w:rPr>
  </w:style>
  <w:style w:type="character" w:customStyle="1" w:styleId="CharChar295">
    <w:name w:val="Char Char295"/>
    <w:qFormat/>
    <w:rsid w:val="006D7B24"/>
    <w:rPr>
      <w:rFonts w:ascii="Intel Clear" w:hAnsi="Intel Clear" w:cs="Intel Clear" w:hint="default"/>
      <w:sz w:val="36"/>
      <w:lang w:val="en-GB" w:eastAsia="en-US" w:bidi="ar-SA"/>
    </w:rPr>
  </w:style>
  <w:style w:type="character" w:customStyle="1" w:styleId="CharChar285">
    <w:name w:val="Char Char285"/>
    <w:qFormat/>
    <w:rsid w:val="006D7B24"/>
    <w:rPr>
      <w:rFonts w:ascii="Intel Clear" w:hAnsi="Intel Clear" w:cs="Intel Clear" w:hint="default"/>
      <w:sz w:val="32"/>
      <w:lang w:val="en-GB"/>
    </w:rPr>
  </w:style>
  <w:style w:type="character" w:customStyle="1" w:styleId="CharChar14">
    <w:name w:val="Char Char14"/>
    <w:qFormat/>
    <w:rsid w:val="006D7B24"/>
    <w:rPr>
      <w:lang w:val="en-GB" w:eastAsia="ja-JP" w:bidi="ar-SA"/>
    </w:rPr>
  </w:style>
  <w:style w:type="character" w:customStyle="1" w:styleId="CharChar44">
    <w:name w:val="Char Char44"/>
    <w:qFormat/>
    <w:rsid w:val="006D7B24"/>
    <w:rPr>
      <w:rFonts w:ascii="Calibri Light" w:hAnsi="Calibri Light" w:cs="Calibri Light" w:hint="default"/>
      <w:lang w:val="nb-NO" w:eastAsia="ja-JP" w:bidi="ar-SA"/>
    </w:rPr>
  </w:style>
  <w:style w:type="character" w:customStyle="1" w:styleId="CharChar74">
    <w:name w:val="Char Char74"/>
    <w:semiHidden/>
    <w:qFormat/>
    <w:rsid w:val="006D7B24"/>
    <w:rPr>
      <w:rFonts w:ascii="Intel Clear" w:hAnsi="Intel Clear" w:cs="Intel Clear" w:hint="default"/>
      <w:shd w:val="clear" w:color="auto" w:fill="000080"/>
      <w:lang w:val="en-GB" w:eastAsia="en-US"/>
    </w:rPr>
  </w:style>
  <w:style w:type="character" w:customStyle="1" w:styleId="ZchnZchn54">
    <w:name w:val="Zchn Zchn54"/>
    <w:qFormat/>
    <w:rsid w:val="006D7B24"/>
    <w:rPr>
      <w:rFonts w:ascii="Calibri Light" w:eastAsia="Calibri Light" w:hAnsi="Calibri Light" w:cs="Calibri Light" w:hint="default"/>
      <w:lang w:val="nb-NO" w:eastAsia="en-US" w:bidi="ar-SA"/>
    </w:rPr>
  </w:style>
  <w:style w:type="character" w:customStyle="1" w:styleId="CharChar104">
    <w:name w:val="Char Char104"/>
    <w:semiHidden/>
    <w:qFormat/>
    <w:rsid w:val="006D7B24"/>
    <w:rPr>
      <w:rFonts w:ascii="Intel Clear" w:hAnsi="Intel Clear" w:cs="Intel Clear" w:hint="default"/>
      <w:lang w:val="en-GB" w:eastAsia="en-US"/>
    </w:rPr>
  </w:style>
  <w:style w:type="character" w:customStyle="1" w:styleId="CharChar94">
    <w:name w:val="Char Char94"/>
    <w:semiHidden/>
    <w:qFormat/>
    <w:rsid w:val="006D7B24"/>
    <w:rPr>
      <w:rFonts w:ascii="Intel Clear" w:hAnsi="Intel Clear" w:cs="Intel Clear" w:hint="default"/>
      <w:sz w:val="16"/>
      <w:szCs w:val="16"/>
      <w:lang w:val="en-GB" w:eastAsia="en-US"/>
    </w:rPr>
  </w:style>
  <w:style w:type="character" w:customStyle="1" w:styleId="CharChar84">
    <w:name w:val="Char Char84"/>
    <w:semiHidden/>
    <w:qFormat/>
    <w:rsid w:val="006D7B24"/>
    <w:rPr>
      <w:rFonts w:ascii="Intel Clear" w:hAnsi="Intel Clear" w:cs="Intel Clear" w:hint="default"/>
      <w:b/>
      <w:bCs/>
      <w:lang w:val="en-GB" w:eastAsia="en-US"/>
    </w:rPr>
  </w:style>
  <w:style w:type="character" w:customStyle="1" w:styleId="CharChar294">
    <w:name w:val="Char Char294"/>
    <w:qFormat/>
    <w:rsid w:val="006D7B24"/>
    <w:rPr>
      <w:rFonts w:ascii="Intel Clear" w:hAnsi="Intel Clear" w:cs="Intel Clear" w:hint="default"/>
      <w:sz w:val="36"/>
      <w:lang w:val="en-GB" w:eastAsia="en-US" w:bidi="ar-SA"/>
    </w:rPr>
  </w:style>
  <w:style w:type="character" w:customStyle="1" w:styleId="CharChar284">
    <w:name w:val="Char Char284"/>
    <w:qFormat/>
    <w:rsid w:val="006D7B24"/>
    <w:rPr>
      <w:rFonts w:ascii="Intel Clear" w:hAnsi="Intel Clear" w:cs="Intel Clear" w:hint="default"/>
      <w:sz w:val="32"/>
      <w:lang w:val="en-GB"/>
    </w:rPr>
  </w:style>
  <w:style w:type="character" w:customStyle="1" w:styleId="CharChar43">
    <w:name w:val="Char Char43"/>
    <w:qFormat/>
    <w:rsid w:val="006D7B24"/>
    <w:rPr>
      <w:rFonts w:ascii="Calibri Light" w:hAnsi="Calibri Light" w:cs="Calibri Light" w:hint="default"/>
      <w:lang w:val="nb-NO" w:eastAsia="ja-JP" w:bidi="ar-SA"/>
    </w:rPr>
  </w:style>
  <w:style w:type="character" w:customStyle="1" w:styleId="CharChar73">
    <w:name w:val="Char Char73"/>
    <w:semiHidden/>
    <w:qFormat/>
    <w:rsid w:val="006D7B24"/>
    <w:rPr>
      <w:rFonts w:ascii="Intel Clear" w:hAnsi="Intel Clear" w:cs="Intel Clear" w:hint="default"/>
      <w:shd w:val="clear" w:color="auto" w:fill="000080"/>
      <w:lang w:val="en-GB" w:eastAsia="en-US"/>
    </w:rPr>
  </w:style>
  <w:style w:type="character" w:customStyle="1" w:styleId="ZchnZchn53">
    <w:name w:val="Zchn Zchn53"/>
    <w:qFormat/>
    <w:rsid w:val="006D7B24"/>
    <w:rPr>
      <w:rFonts w:ascii="Calibri Light" w:eastAsia="Calibri Light" w:hAnsi="Calibri Light" w:cs="Calibri Light" w:hint="default"/>
      <w:lang w:val="nb-NO" w:eastAsia="en-US" w:bidi="ar-SA"/>
    </w:rPr>
  </w:style>
  <w:style w:type="character" w:customStyle="1" w:styleId="CharChar103">
    <w:name w:val="Char Char103"/>
    <w:semiHidden/>
    <w:qFormat/>
    <w:rsid w:val="006D7B24"/>
    <w:rPr>
      <w:rFonts w:ascii="Intel Clear" w:hAnsi="Intel Clear" w:cs="Intel Clear" w:hint="default"/>
      <w:lang w:val="en-GB" w:eastAsia="en-US"/>
    </w:rPr>
  </w:style>
  <w:style w:type="character" w:customStyle="1" w:styleId="CharChar93">
    <w:name w:val="Char Char93"/>
    <w:semiHidden/>
    <w:qFormat/>
    <w:rsid w:val="006D7B24"/>
    <w:rPr>
      <w:rFonts w:ascii="Intel Clear" w:hAnsi="Intel Clear" w:cs="Intel Clear" w:hint="default"/>
      <w:sz w:val="16"/>
      <w:szCs w:val="16"/>
      <w:lang w:val="en-GB" w:eastAsia="en-US"/>
    </w:rPr>
  </w:style>
  <w:style w:type="character" w:customStyle="1" w:styleId="CharChar83">
    <w:name w:val="Char Char83"/>
    <w:semiHidden/>
    <w:qFormat/>
    <w:rsid w:val="006D7B24"/>
    <w:rPr>
      <w:rFonts w:ascii="Intel Clear" w:hAnsi="Intel Clear" w:cs="Intel Clear" w:hint="default"/>
      <w:b/>
      <w:bCs/>
      <w:lang w:val="en-GB" w:eastAsia="en-US"/>
    </w:rPr>
  </w:style>
  <w:style w:type="character" w:customStyle="1" w:styleId="CharChar293">
    <w:name w:val="Char Char293"/>
    <w:qFormat/>
    <w:rsid w:val="006D7B24"/>
    <w:rPr>
      <w:rFonts w:ascii="Intel Clear" w:hAnsi="Intel Clear" w:cs="Intel Clear" w:hint="default"/>
      <w:sz w:val="36"/>
      <w:lang w:val="en-GB" w:eastAsia="en-US" w:bidi="ar-SA"/>
    </w:rPr>
  </w:style>
  <w:style w:type="character" w:customStyle="1" w:styleId="CharChar283">
    <w:name w:val="Char Char283"/>
    <w:qFormat/>
    <w:rsid w:val="006D7B24"/>
    <w:rPr>
      <w:rFonts w:ascii="Intel Clear" w:hAnsi="Intel Clear" w:cs="Intel Clear" w:hint="default"/>
      <w:sz w:val="32"/>
      <w:lang w:val="en-GB"/>
    </w:rPr>
  </w:style>
  <w:style w:type="character" w:customStyle="1" w:styleId="HellesRaster-Akzent21">
    <w:name w:val="Helles Raster - Akzent 21"/>
    <w:uiPriority w:val="99"/>
    <w:semiHidden/>
    <w:qFormat/>
    <w:rsid w:val="006D7B24"/>
    <w:rPr>
      <w:color w:val="808080"/>
    </w:rPr>
  </w:style>
  <w:style w:type="character" w:customStyle="1" w:styleId="c-phonebook-results-content">
    <w:name w:val="c-phonebook-results-content"/>
    <w:basedOn w:val="DefaultParagraphFont"/>
    <w:qFormat/>
    <w:rsid w:val="006D7B24"/>
  </w:style>
  <w:style w:type="table" w:styleId="TableClassic2">
    <w:name w:val="Table Classic 2"/>
    <w:basedOn w:val="TableNormal"/>
    <w:semiHidden/>
    <w:unhideWhenUsed/>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6D7B24"/>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6D7B24"/>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semiHidden/>
    <w:unhideWhenUsed/>
    <w:qFormat/>
    <w:rsid w:val="006D7B24"/>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D7B24"/>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D7B24"/>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6D7B24"/>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D7B24"/>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6D7B24"/>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6D7B24"/>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D7B24"/>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6D7B24"/>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6D7B24"/>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6D7B24"/>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D7B24"/>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6D7B24"/>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6D7B24"/>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D7B24"/>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6D7B24"/>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D7B24"/>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6D7B24"/>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6D7B24"/>
    <w:rPr>
      <w:rFonts w:ascii="Times New Roman" w:eastAsia="MS Mincho" w:hAnsi="Times New Roman"/>
      <w:lang w:val="en-GB" w:eastAsia="en-US"/>
    </w:rPr>
    <w:tblPr>
      <w:tblInd w:w="0" w:type="nil"/>
    </w:tblPr>
  </w:style>
  <w:style w:type="table" w:customStyle="1" w:styleId="TableGrid6">
    <w:name w:val="Table Grid6"/>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D7B24"/>
    <w:rPr>
      <w:rFonts w:ascii="Times New Roman" w:eastAsia="MS Mincho" w:hAnsi="Times New Roman"/>
      <w:lang w:val="en-GB" w:eastAsia="en-US"/>
    </w:rPr>
    <w:tblPr>
      <w:tblInd w:w="0" w:type="nil"/>
    </w:tblPr>
  </w:style>
  <w:style w:type="table" w:customStyle="1" w:styleId="Tabellengitternetz112">
    <w:name w:val="Tabellengitternetz1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6D7B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D7B24"/>
    <w:rPr>
      <w:rFonts w:ascii="Times New Roman" w:eastAsia="MS Mincho" w:hAnsi="Times New Roman"/>
      <w:lang w:val="en-GB" w:eastAsia="en-GB"/>
    </w:rPr>
    <w:tblPr>
      <w:tblInd w:w="0" w:type="nil"/>
    </w:tblPr>
  </w:style>
  <w:style w:type="table" w:customStyle="1" w:styleId="TableGrid54">
    <w:name w:val="Table Grid54"/>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D7B24"/>
    <w:rPr>
      <w:rFonts w:ascii="Times New Roman" w:eastAsia="MS Mincho" w:hAnsi="Times New Roman"/>
      <w:lang w:val="en-GB" w:eastAsia="en-GB"/>
    </w:rPr>
    <w:tblPr>
      <w:tblInd w:w="0" w:type="nil"/>
    </w:tblPr>
  </w:style>
  <w:style w:type="table" w:customStyle="1" w:styleId="TableGrid511">
    <w:name w:val="Table Grid511"/>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D7B24"/>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D7B24"/>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D7B24"/>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D7B24"/>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D7B24"/>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D7B2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D7B2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D7B2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6D7B24"/>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D7B24"/>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6D7B24"/>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D7B24"/>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6D7B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6D7B24"/>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D7B24"/>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D7B2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D7B2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D7B24"/>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D7B24"/>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D7B24"/>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D7B24"/>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6D7B24"/>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D7B24"/>
    <w:rPr>
      <w:rFonts w:ascii="Times New Roman" w:eastAsia="MS Mincho" w:hAnsi="Times New Roman"/>
      <w:lang w:val="en-GB" w:eastAsia="en-US"/>
    </w:rPr>
    <w:tblPr>
      <w:tblInd w:w="0" w:type="nil"/>
    </w:tblPr>
  </w:style>
  <w:style w:type="table" w:customStyle="1" w:styleId="TableGrid65">
    <w:name w:val="Table Grid65"/>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D7B24"/>
    <w:rPr>
      <w:rFonts w:ascii="Times New Roman" w:eastAsia="MS Mincho" w:hAnsi="Times New Roman"/>
      <w:lang w:val="en-GB" w:eastAsia="en-US"/>
    </w:rPr>
    <w:tblPr>
      <w:tblInd w:w="0" w:type="nil"/>
    </w:tblPr>
  </w:style>
  <w:style w:type="table" w:customStyle="1" w:styleId="Tabellengitternetz1122">
    <w:name w:val="Tabellengitternetz112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6D7B24"/>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D7B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D7B24"/>
    <w:rPr>
      <w:rFonts w:ascii="Times New Roman" w:eastAsia="MS Mincho" w:hAnsi="Times New Roman"/>
      <w:lang w:val="en-GB" w:eastAsia="en-GB"/>
    </w:rPr>
    <w:tblPr>
      <w:tblInd w:w="0" w:type="nil"/>
    </w:tblPr>
  </w:style>
  <w:style w:type="table" w:customStyle="1" w:styleId="TableGrid541">
    <w:name w:val="Table Grid54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D7B24"/>
    <w:rPr>
      <w:rFonts w:ascii="Times New Roman" w:eastAsia="MS Mincho" w:hAnsi="Times New Roman"/>
      <w:lang w:val="en-GB" w:eastAsia="en-GB"/>
    </w:rPr>
    <w:tblPr>
      <w:tblInd w:w="0" w:type="nil"/>
    </w:tblPr>
  </w:style>
  <w:style w:type="table" w:customStyle="1" w:styleId="TableGrid5111">
    <w:name w:val="Table Grid511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D7B2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D7B24"/>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D7B24"/>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D7B24"/>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D7B24"/>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D7B24"/>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D7B2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D7B2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D7B2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D7B2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D7B24"/>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D7B2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D7B2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D7B24"/>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D7B24"/>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6D7B2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6D7B24"/>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D7B24"/>
    <w:rPr>
      <w:rFonts w:ascii="Times New Roman" w:eastAsia="MS Mincho" w:hAnsi="Times New Roman"/>
      <w:lang w:val="en-GB" w:eastAsia="en-US"/>
    </w:rPr>
    <w:tblPr>
      <w:tblInd w:w="0" w:type="nil"/>
    </w:tblPr>
  </w:style>
  <w:style w:type="table" w:customStyle="1" w:styleId="TableGrid591">
    <w:name w:val="Table Grid591"/>
    <w:basedOn w:val="TableNormal"/>
    <w:uiPriority w:val="39"/>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D7B24"/>
    <w:rPr>
      <w:rFonts w:ascii="Times New Roman" w:eastAsia="MS Mincho" w:hAnsi="Times New Roman"/>
      <w:lang w:val="en-GB" w:eastAsia="en-US"/>
    </w:rPr>
    <w:tblPr>
      <w:tblInd w:w="0" w:type="nil"/>
    </w:tblPr>
  </w:style>
  <w:style w:type="table" w:customStyle="1" w:styleId="TableGrid5161">
    <w:name w:val="Table Grid516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D7B24"/>
    <w:rPr>
      <w:rFonts w:ascii="Times New Roman" w:eastAsia="MS Mincho" w:hAnsi="Times New Roman"/>
      <w:lang w:val="en-GB" w:eastAsia="en-US"/>
    </w:rPr>
    <w:tblPr>
      <w:tblInd w:w="0" w:type="nil"/>
    </w:tblPr>
  </w:style>
  <w:style w:type="table" w:customStyle="1" w:styleId="Tabellengitternetz11122">
    <w:name w:val="Tabellengitternetz111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6D7B24"/>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D7B2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D7B2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D7B2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D7B2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D7B2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6D7B2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D7B2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6D7B2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6D7B2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D7B2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D7B2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D7B2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D7B2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D7B2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D7B2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D7B2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D7B2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D7B2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D7B2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D7B2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D7B24"/>
    <w:rPr>
      <w:rFonts w:ascii="Times New Roman" w:eastAsia="MS Mincho" w:hAnsi="Times New Roman"/>
      <w:lang w:val="en-GB" w:eastAsia="en-US"/>
    </w:rPr>
    <w:tblPr>
      <w:tblInd w:w="0" w:type="nil"/>
    </w:tblPr>
  </w:style>
  <w:style w:type="table" w:customStyle="1" w:styleId="TableGrid67">
    <w:name w:val="Table Grid67"/>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D7B24"/>
    <w:rPr>
      <w:rFonts w:ascii="Times New Roman" w:eastAsia="MS Mincho" w:hAnsi="Times New Roman"/>
      <w:lang w:val="en-GB" w:eastAsia="en-US"/>
    </w:rPr>
    <w:tblPr>
      <w:tblInd w:w="0" w:type="nil"/>
    </w:tblPr>
  </w:style>
  <w:style w:type="table" w:customStyle="1" w:styleId="Tabellengitternetz123">
    <w:name w:val="Tabellengitternetz1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D7B24"/>
    <w:rPr>
      <w:rFonts w:ascii="Times New Roman" w:eastAsia="MS Mincho" w:hAnsi="Times New Roman"/>
      <w:lang w:val="en-GB" w:eastAsia="en-US"/>
    </w:rPr>
    <w:tblPr>
      <w:tblInd w:w="0" w:type="nil"/>
    </w:tblPr>
  </w:style>
  <w:style w:type="table" w:customStyle="1" w:styleId="Tabellengitternetz11123">
    <w:name w:val="Tabellengitternetz111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D7B2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6D7B2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D7B24"/>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D7B24"/>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D7B24"/>
    <w:rPr>
      <w:rFonts w:ascii="Times New Roman" w:eastAsia="MS Mincho" w:hAnsi="Times New Roman"/>
      <w:lang w:val="en-GB" w:eastAsia="en-US"/>
    </w:rPr>
    <w:tblPr>
      <w:tblInd w:w="0" w:type="nil"/>
    </w:tblPr>
  </w:style>
  <w:style w:type="table" w:customStyle="1" w:styleId="TableGrid7151">
    <w:name w:val="Table Grid715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D7B24"/>
    <w:rPr>
      <w:rFonts w:ascii="Times New Roman" w:eastAsia="MS Mincho" w:hAnsi="Times New Roman"/>
      <w:lang w:val="en-GB" w:eastAsia="en-US"/>
    </w:rPr>
    <w:tblPr>
      <w:tblInd w:w="0" w:type="nil"/>
    </w:tblPr>
  </w:style>
  <w:style w:type="table" w:customStyle="1" w:styleId="TableGrid7651">
    <w:name w:val="Table Grid765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D7B24"/>
    <w:rPr>
      <w:rFonts w:ascii="Times New Roman" w:eastAsia="MS Mincho" w:hAnsi="Times New Roman"/>
      <w:lang w:val="en-GB" w:eastAsia="en-US"/>
    </w:rPr>
    <w:tblPr>
      <w:tblInd w:w="0" w:type="nil"/>
    </w:tblPr>
  </w:style>
  <w:style w:type="table" w:customStyle="1" w:styleId="Tabellengitternetz111211">
    <w:name w:val="Tabellengitternetz111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D7B24"/>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D7B24"/>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D7B2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D7B24"/>
    <w:rPr>
      <w:rFonts w:ascii="Times New Roman" w:eastAsia="MS Mincho" w:hAnsi="Times New Roman"/>
      <w:lang w:val="en-GB" w:eastAsia="en-US"/>
    </w:rPr>
    <w:tblPr>
      <w:tblInd w:w="0" w:type="nil"/>
    </w:tblPr>
  </w:style>
  <w:style w:type="table" w:customStyle="1" w:styleId="TableGrid661">
    <w:name w:val="Table Grid661"/>
    <w:basedOn w:val="TableNormal"/>
    <w:qFormat/>
    <w:rsid w:val="006D7B24"/>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D7B24"/>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D7B24"/>
    <w:rPr>
      <w:rFonts w:ascii="Times New Roman" w:eastAsia="MS Mincho" w:hAnsi="Times New Roman"/>
      <w:lang w:val="en-GB" w:eastAsia="en-US"/>
    </w:rPr>
    <w:tblPr>
      <w:tblInd w:w="0" w:type="nil"/>
    </w:tblPr>
  </w:style>
  <w:style w:type="table" w:customStyle="1" w:styleId="TableGrid7661">
    <w:name w:val="Table Grid7661"/>
    <w:basedOn w:val="TableNormal"/>
    <w:uiPriority w:val="39"/>
    <w:qFormat/>
    <w:rsid w:val="006D7B24"/>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D7B24"/>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D7B24"/>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D7B24"/>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D7B24"/>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6D7B2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6D7B24"/>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6D7B24"/>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6D7B2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D7B2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6D7B24"/>
    <w:pPr>
      <w:tabs>
        <w:tab w:val="left" w:pos="360"/>
      </w:tabs>
      <w:ind w:left="360" w:hanging="360"/>
    </w:pPr>
  </w:style>
  <w:style w:type="paragraph" w:customStyle="1" w:styleId="Heading3Underrubrik2H3">
    <w:name w:val="Heading 3.Underrubrik2.H3"/>
    <w:basedOn w:val="Heading2Head2A2"/>
    <w:next w:val="Normal"/>
    <w:uiPriority w:val="99"/>
    <w:qFormat/>
    <w:rsid w:val="006D7B24"/>
    <w:pPr>
      <w:spacing w:before="120"/>
      <w:outlineLvl w:val="2"/>
    </w:pPr>
    <w:rPr>
      <w:sz w:val="28"/>
    </w:rPr>
  </w:style>
  <w:style w:type="paragraph" w:customStyle="1" w:styleId="textintend1">
    <w:name w:val="text intend 1"/>
    <w:basedOn w:val="text"/>
    <w:uiPriority w:val="99"/>
    <w:qFormat/>
    <w:rsid w:val="006D7B24"/>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6D7B24"/>
    <w:pPr>
      <w:widowControl/>
      <w:tabs>
        <w:tab w:val="left" w:pos="1418"/>
      </w:tabs>
      <w:spacing w:after="120"/>
      <w:ind w:left="1418" w:hanging="426"/>
    </w:pPr>
    <w:rPr>
      <w:rFonts w:eastAsia="MS Mincho"/>
      <w:lang w:val="en-US"/>
    </w:rPr>
  </w:style>
  <w:style w:type="numbering" w:customStyle="1" w:styleId="LFO1942">
    <w:name w:val="LFO1942"/>
    <w:rsid w:val="006D7B24"/>
    <w:pPr>
      <w:numPr>
        <w:numId w:val="12"/>
      </w:numPr>
    </w:pPr>
  </w:style>
  <w:style w:type="numbering" w:customStyle="1" w:styleId="LFO19">
    <w:name w:val="LFO19"/>
    <w:rsid w:val="006D7B24"/>
    <w:pPr>
      <w:numPr>
        <w:numId w:val="17"/>
      </w:numPr>
    </w:pPr>
  </w:style>
  <w:style w:type="character" w:customStyle="1" w:styleId="Char12">
    <w:name w:val="页眉 Char1"/>
    <w:aliases w:val="h Char1"/>
    <w:basedOn w:val="DefaultParagraphFont"/>
    <w:qFormat/>
    <w:rsid w:val="00B31BF9"/>
    <w:rPr>
      <w:rFonts w:asciiTheme="minorHAnsi" w:eastAsiaTheme="minorEastAsia" w:hAnsiTheme="minorHAnsi" w:cstheme="minorBidi" w:hint="default"/>
      <w:kern w:val="2"/>
      <w:sz w:val="18"/>
      <w:szCs w:val="18"/>
    </w:rPr>
  </w:style>
  <w:style w:type="table" w:customStyle="1" w:styleId="TableGrid543">
    <w:name w:val="Table Grid54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31BF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B31BF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B31BF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31BF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31BF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31BF9"/>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31BF9"/>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qFormat/>
    <w:rsid w:val="00B31BF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qFormat/>
    <w:rsid w:val="00B31BF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1527586">
      <w:bodyDiv w:val="1"/>
      <w:marLeft w:val="0"/>
      <w:marRight w:val="0"/>
      <w:marTop w:val="0"/>
      <w:marBottom w:val="0"/>
      <w:divBdr>
        <w:top w:val="none" w:sz="0" w:space="0" w:color="auto"/>
        <w:left w:val="none" w:sz="0" w:space="0" w:color="auto"/>
        <w:bottom w:val="none" w:sz="0" w:space="0" w:color="auto"/>
        <w:right w:val="none" w:sz="0" w:space="0" w:color="auto"/>
      </w:divBdr>
    </w:div>
    <w:div w:id="296305529">
      <w:bodyDiv w:val="1"/>
      <w:marLeft w:val="0"/>
      <w:marRight w:val="0"/>
      <w:marTop w:val="0"/>
      <w:marBottom w:val="0"/>
      <w:divBdr>
        <w:top w:val="none" w:sz="0" w:space="0" w:color="auto"/>
        <w:left w:val="none" w:sz="0" w:space="0" w:color="auto"/>
        <w:bottom w:val="none" w:sz="0" w:space="0" w:color="auto"/>
        <w:right w:val="none" w:sz="0" w:space="0" w:color="auto"/>
      </w:divBdr>
    </w:div>
    <w:div w:id="389226952">
      <w:bodyDiv w:val="1"/>
      <w:marLeft w:val="0"/>
      <w:marRight w:val="0"/>
      <w:marTop w:val="0"/>
      <w:marBottom w:val="0"/>
      <w:divBdr>
        <w:top w:val="none" w:sz="0" w:space="0" w:color="auto"/>
        <w:left w:val="none" w:sz="0" w:space="0" w:color="auto"/>
        <w:bottom w:val="none" w:sz="0" w:space="0" w:color="auto"/>
        <w:right w:val="none" w:sz="0" w:space="0" w:color="auto"/>
      </w:divBdr>
    </w:div>
    <w:div w:id="399132670">
      <w:bodyDiv w:val="1"/>
      <w:marLeft w:val="0"/>
      <w:marRight w:val="0"/>
      <w:marTop w:val="0"/>
      <w:marBottom w:val="0"/>
      <w:divBdr>
        <w:top w:val="none" w:sz="0" w:space="0" w:color="auto"/>
        <w:left w:val="none" w:sz="0" w:space="0" w:color="auto"/>
        <w:bottom w:val="none" w:sz="0" w:space="0" w:color="auto"/>
        <w:right w:val="none" w:sz="0" w:space="0" w:color="auto"/>
      </w:divBdr>
    </w:div>
    <w:div w:id="432866531">
      <w:bodyDiv w:val="1"/>
      <w:marLeft w:val="0"/>
      <w:marRight w:val="0"/>
      <w:marTop w:val="0"/>
      <w:marBottom w:val="0"/>
      <w:divBdr>
        <w:top w:val="none" w:sz="0" w:space="0" w:color="auto"/>
        <w:left w:val="none" w:sz="0" w:space="0" w:color="auto"/>
        <w:bottom w:val="none" w:sz="0" w:space="0" w:color="auto"/>
        <w:right w:val="none" w:sz="0" w:space="0" w:color="auto"/>
      </w:divBdr>
    </w:div>
    <w:div w:id="459306950">
      <w:bodyDiv w:val="1"/>
      <w:marLeft w:val="0"/>
      <w:marRight w:val="0"/>
      <w:marTop w:val="0"/>
      <w:marBottom w:val="0"/>
      <w:divBdr>
        <w:top w:val="none" w:sz="0" w:space="0" w:color="auto"/>
        <w:left w:val="none" w:sz="0" w:space="0" w:color="auto"/>
        <w:bottom w:val="none" w:sz="0" w:space="0" w:color="auto"/>
        <w:right w:val="none" w:sz="0" w:space="0" w:color="auto"/>
      </w:divBdr>
    </w:div>
    <w:div w:id="679550271">
      <w:bodyDiv w:val="1"/>
      <w:marLeft w:val="0"/>
      <w:marRight w:val="0"/>
      <w:marTop w:val="0"/>
      <w:marBottom w:val="0"/>
      <w:divBdr>
        <w:top w:val="none" w:sz="0" w:space="0" w:color="auto"/>
        <w:left w:val="none" w:sz="0" w:space="0" w:color="auto"/>
        <w:bottom w:val="none" w:sz="0" w:space="0" w:color="auto"/>
        <w:right w:val="none" w:sz="0" w:space="0" w:color="auto"/>
      </w:divBdr>
    </w:div>
    <w:div w:id="810975048">
      <w:bodyDiv w:val="1"/>
      <w:marLeft w:val="0"/>
      <w:marRight w:val="0"/>
      <w:marTop w:val="0"/>
      <w:marBottom w:val="0"/>
      <w:divBdr>
        <w:top w:val="none" w:sz="0" w:space="0" w:color="auto"/>
        <w:left w:val="none" w:sz="0" w:space="0" w:color="auto"/>
        <w:bottom w:val="none" w:sz="0" w:space="0" w:color="auto"/>
        <w:right w:val="none" w:sz="0" w:space="0" w:color="auto"/>
      </w:divBdr>
    </w:div>
    <w:div w:id="1314286687">
      <w:bodyDiv w:val="1"/>
      <w:marLeft w:val="0"/>
      <w:marRight w:val="0"/>
      <w:marTop w:val="0"/>
      <w:marBottom w:val="0"/>
      <w:divBdr>
        <w:top w:val="none" w:sz="0" w:space="0" w:color="auto"/>
        <w:left w:val="none" w:sz="0" w:space="0" w:color="auto"/>
        <w:bottom w:val="none" w:sz="0" w:space="0" w:color="auto"/>
        <w:right w:val="none" w:sz="0" w:space="0" w:color="auto"/>
      </w:divBdr>
    </w:div>
    <w:div w:id="1570920091">
      <w:bodyDiv w:val="1"/>
      <w:marLeft w:val="0"/>
      <w:marRight w:val="0"/>
      <w:marTop w:val="0"/>
      <w:marBottom w:val="0"/>
      <w:divBdr>
        <w:top w:val="none" w:sz="0" w:space="0" w:color="auto"/>
        <w:left w:val="none" w:sz="0" w:space="0" w:color="auto"/>
        <w:bottom w:val="none" w:sz="0" w:space="0" w:color="auto"/>
        <w:right w:val="none" w:sz="0" w:space="0" w:color="auto"/>
      </w:divBdr>
    </w:div>
    <w:div w:id="1719355765">
      <w:bodyDiv w:val="1"/>
      <w:marLeft w:val="0"/>
      <w:marRight w:val="0"/>
      <w:marTop w:val="0"/>
      <w:marBottom w:val="0"/>
      <w:divBdr>
        <w:top w:val="none" w:sz="0" w:space="0" w:color="auto"/>
        <w:left w:val="none" w:sz="0" w:space="0" w:color="auto"/>
        <w:bottom w:val="none" w:sz="0" w:space="0" w:color="auto"/>
        <w:right w:val="none" w:sz="0" w:space="0" w:color="auto"/>
      </w:divBdr>
    </w:div>
    <w:div w:id="1725177208">
      <w:bodyDiv w:val="1"/>
      <w:marLeft w:val="0"/>
      <w:marRight w:val="0"/>
      <w:marTop w:val="0"/>
      <w:marBottom w:val="0"/>
      <w:divBdr>
        <w:top w:val="none" w:sz="0" w:space="0" w:color="auto"/>
        <w:left w:val="none" w:sz="0" w:space="0" w:color="auto"/>
        <w:bottom w:val="none" w:sz="0" w:space="0" w:color="auto"/>
        <w:right w:val="none" w:sz="0" w:space="0" w:color="auto"/>
      </w:divBdr>
    </w:div>
    <w:div w:id="1922518058">
      <w:bodyDiv w:val="1"/>
      <w:marLeft w:val="0"/>
      <w:marRight w:val="0"/>
      <w:marTop w:val="0"/>
      <w:marBottom w:val="0"/>
      <w:divBdr>
        <w:top w:val="none" w:sz="0" w:space="0" w:color="auto"/>
        <w:left w:val="none" w:sz="0" w:space="0" w:color="auto"/>
        <w:bottom w:val="none" w:sz="0" w:space="0" w:color="auto"/>
        <w:right w:val="none" w:sz="0" w:space="0" w:color="auto"/>
      </w:divBdr>
    </w:div>
    <w:div w:id="1993875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75DC4-4CA3-448A-8EC9-809281BAE6FA}">
  <ds:schemaRefs>
    <ds:schemaRef ds:uri="http://schemas.microsoft.com/sharepoint/v3/contenttype/forms"/>
  </ds:schemaRefs>
</ds:datastoreItem>
</file>

<file path=customXml/itemProps2.xml><?xml version="1.0" encoding="utf-8"?>
<ds:datastoreItem xmlns:ds="http://schemas.openxmlformats.org/officeDocument/2006/customXml" ds:itemID="{7CDF44B4-3AC3-40D4-8DC5-6003E2FC0D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4</Pages>
  <Words>1935</Words>
  <Characters>11032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49</cp:revision>
  <cp:lastPrinted>1899-12-31T23:00:00Z</cp:lastPrinted>
  <dcterms:created xsi:type="dcterms:W3CDTF">2020-02-03T08:32:00Z</dcterms:created>
  <dcterms:modified xsi:type="dcterms:W3CDTF">2024-08-09T09:25:00Z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